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0D1F1" w14:textId="76819F73" w:rsidR="00CC1E75" w:rsidRPr="00BF0F18" w:rsidRDefault="002443CB" w:rsidP="00BF0F18">
      <w:pPr>
        <w:pStyle w:val="Nagwek2"/>
        <w:spacing w:before="120" w:after="120"/>
        <w:jc w:val="center"/>
        <w:rPr>
          <w:rFonts w:ascii="Verdana" w:hAnsi="Verdana"/>
          <w:b/>
          <w:color w:val="000000"/>
          <w:sz w:val="20"/>
        </w:rPr>
      </w:pPr>
      <w:r>
        <w:rPr>
          <w:rFonts w:ascii="Verdana" w:hAnsi="Verdana"/>
          <w:b/>
          <w:color w:val="000000"/>
          <w:sz w:val="20"/>
        </w:rPr>
        <w:t>PR</w:t>
      </w:r>
      <w:ins w:id="0" w:author="Jarzębowski Wojciech" w:date="2026-06-11T09:04:00Z">
        <w:r w:rsidR="009002BF">
          <w:rPr>
            <w:rFonts w:ascii="Verdana" w:hAnsi="Verdana"/>
            <w:b/>
            <w:color w:val="000000"/>
            <w:sz w:val="20"/>
          </w:rPr>
          <w:t>O</w:t>
        </w:r>
      </w:ins>
      <w:del w:id="1" w:author="Jarzębowski Wojciech" w:date="2026-06-11T09:04:00Z">
        <w:r w:rsidDel="009002BF">
          <w:rPr>
            <w:rFonts w:ascii="Verdana" w:hAnsi="Verdana"/>
            <w:b/>
            <w:color w:val="000000"/>
            <w:sz w:val="20"/>
          </w:rPr>
          <w:delText>P</w:delText>
        </w:r>
      </w:del>
      <w:r>
        <w:rPr>
          <w:rFonts w:ascii="Verdana" w:hAnsi="Verdana"/>
          <w:b/>
          <w:color w:val="000000"/>
          <w:sz w:val="20"/>
        </w:rPr>
        <w:t>PONOWANE POST</w:t>
      </w:r>
      <w:ins w:id="2" w:author="Jarzębowski Wojciech" w:date="2026-06-11T09:05:00Z">
        <w:r w:rsidR="00F8611D">
          <w:rPr>
            <w:rFonts w:ascii="Verdana" w:hAnsi="Verdana"/>
            <w:b/>
            <w:color w:val="000000"/>
            <w:sz w:val="20"/>
          </w:rPr>
          <w:t>ANO</w:t>
        </w:r>
      </w:ins>
      <w:r>
        <w:rPr>
          <w:rFonts w:ascii="Verdana" w:hAnsi="Verdana"/>
          <w:b/>
          <w:color w:val="000000"/>
          <w:sz w:val="20"/>
        </w:rPr>
        <w:t>WIENIA UMOWNE</w:t>
      </w:r>
    </w:p>
    <w:p w14:paraId="240CAE6B" w14:textId="77777777" w:rsidR="00CC1E75" w:rsidRPr="00143FE1" w:rsidRDefault="00CC1E75" w:rsidP="00143FE1"/>
    <w:p w14:paraId="1FC74C20" w14:textId="13455232" w:rsidR="00B233F5" w:rsidRDefault="00B233F5" w:rsidP="00515714">
      <w:pPr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</w:rPr>
        <w:t>z</w:t>
      </w:r>
      <w:r w:rsidRPr="00B268F0">
        <w:rPr>
          <w:rFonts w:ascii="Verdana" w:hAnsi="Verdana"/>
        </w:rPr>
        <w:t xml:space="preserve">awarta w dniu </w:t>
      </w:r>
      <w:r w:rsidRPr="00E0630D">
        <w:rPr>
          <w:rFonts w:ascii="Verdana" w:hAnsi="Verdana"/>
        </w:rPr>
        <w:t>……</w:t>
      </w:r>
      <w:r w:rsidR="00BC624F">
        <w:rPr>
          <w:rFonts w:ascii="Verdana" w:hAnsi="Verdana"/>
        </w:rPr>
        <w:t>…….</w:t>
      </w:r>
      <w:r w:rsidRPr="00E0630D">
        <w:rPr>
          <w:rFonts w:ascii="Verdana" w:hAnsi="Verdana"/>
        </w:rPr>
        <w:t>….</w:t>
      </w:r>
      <w:r>
        <w:rPr>
          <w:rFonts w:ascii="Verdana" w:hAnsi="Verdana"/>
          <w:b/>
        </w:rPr>
        <w:t>202</w:t>
      </w:r>
      <w:r w:rsidR="00515714">
        <w:rPr>
          <w:rFonts w:ascii="Verdana" w:hAnsi="Verdana"/>
          <w:b/>
        </w:rPr>
        <w:t>6</w:t>
      </w:r>
      <w:r>
        <w:rPr>
          <w:rFonts w:ascii="Verdana" w:hAnsi="Verdana"/>
          <w:b/>
        </w:rPr>
        <w:t xml:space="preserve"> </w:t>
      </w:r>
      <w:r w:rsidRPr="00B268F0">
        <w:rPr>
          <w:rFonts w:ascii="Verdana" w:hAnsi="Verdana"/>
          <w:b/>
        </w:rPr>
        <w:t>r</w:t>
      </w:r>
      <w:r>
        <w:rPr>
          <w:rFonts w:ascii="Verdana" w:hAnsi="Verdana"/>
          <w:b/>
        </w:rPr>
        <w:t>.</w:t>
      </w:r>
      <w:r w:rsidR="00394B33">
        <w:rPr>
          <w:rFonts w:ascii="Verdana" w:hAnsi="Verdana"/>
          <w:b/>
        </w:rPr>
        <w:t xml:space="preserve"> </w:t>
      </w:r>
      <w:r w:rsidR="00394B33" w:rsidRPr="00394B33">
        <w:rPr>
          <w:rFonts w:ascii="Verdana" w:hAnsi="Verdana"/>
        </w:rPr>
        <w:t>w Lublinie</w:t>
      </w:r>
      <w:r w:rsidRPr="00B268F0">
        <w:rPr>
          <w:rFonts w:ascii="Verdana" w:hAnsi="Verdana"/>
        </w:rPr>
        <w:t xml:space="preserve"> pomiędzy</w:t>
      </w:r>
      <w:r>
        <w:rPr>
          <w:rFonts w:ascii="Verdana" w:hAnsi="Verdana"/>
        </w:rPr>
        <w:t>:</w:t>
      </w:r>
      <w:r w:rsidRPr="00B268F0">
        <w:rPr>
          <w:rFonts w:ascii="Verdana" w:hAnsi="Verdana"/>
        </w:rPr>
        <w:t xml:space="preserve">  </w:t>
      </w:r>
    </w:p>
    <w:p w14:paraId="175AE404" w14:textId="14EA2487" w:rsidR="00143FE1" w:rsidRDefault="00B233F5" w:rsidP="00515714">
      <w:pPr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  <w:b/>
        </w:rPr>
        <w:t xml:space="preserve">Skarbem Państwa – Generalnym Dyrektorem </w:t>
      </w:r>
      <w:r w:rsidRPr="00B268F0">
        <w:rPr>
          <w:rFonts w:ascii="Verdana" w:hAnsi="Verdana"/>
          <w:b/>
        </w:rPr>
        <w:t>Dróg Krajowych i Autostrad</w:t>
      </w:r>
      <w:r w:rsidRPr="00B268F0">
        <w:rPr>
          <w:rFonts w:ascii="Verdana" w:hAnsi="Verdana"/>
        </w:rPr>
        <w:t xml:space="preserve"> reprezentowanym przez pełnomocników:</w:t>
      </w:r>
    </w:p>
    <w:p w14:paraId="54160388" w14:textId="77777777" w:rsidR="00B233F5" w:rsidRPr="00564615" w:rsidRDefault="00B233F5" w:rsidP="00515714">
      <w:pPr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</w:rPr>
        <w:t xml:space="preserve">1. P. </w:t>
      </w:r>
      <w:r w:rsidRPr="00564615">
        <w:rPr>
          <w:rFonts w:ascii="Verdana" w:hAnsi="Verdana"/>
        </w:rPr>
        <w:t>…………………………………………………………………………………………………………</w:t>
      </w:r>
      <w:r>
        <w:rPr>
          <w:rFonts w:ascii="Verdana" w:hAnsi="Verdana"/>
        </w:rPr>
        <w:t>……………………………</w:t>
      </w:r>
    </w:p>
    <w:p w14:paraId="6B924C19" w14:textId="77777777" w:rsidR="00B233F5" w:rsidRPr="00564615" w:rsidRDefault="00B233F5" w:rsidP="00515714">
      <w:pPr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</w:rPr>
        <w:t xml:space="preserve">2. P. </w:t>
      </w:r>
      <w:r w:rsidRPr="00564615">
        <w:rPr>
          <w:rFonts w:ascii="Verdana" w:hAnsi="Verdana"/>
        </w:rPr>
        <w:t>………………………………………………………………………………………………………………</w:t>
      </w:r>
      <w:r>
        <w:rPr>
          <w:rFonts w:ascii="Verdana" w:hAnsi="Verdana"/>
        </w:rPr>
        <w:t>………………………</w:t>
      </w:r>
    </w:p>
    <w:p w14:paraId="667E5729" w14:textId="0662637F" w:rsidR="00B233F5" w:rsidRDefault="00B233F5" w:rsidP="00515714">
      <w:pPr>
        <w:spacing w:before="120" w:after="120" w:line="276" w:lineRule="auto"/>
        <w:rPr>
          <w:rFonts w:ascii="Verdana" w:hAnsi="Verdana"/>
          <w:b/>
        </w:rPr>
      </w:pPr>
      <w:r w:rsidRPr="002A4C3C">
        <w:rPr>
          <w:rFonts w:ascii="Verdana" w:hAnsi="Verdana"/>
          <w:spacing w:val="-2"/>
        </w:rPr>
        <w:t>Generalnej  Dyrekcji  Dróg  Krajowych i Autostrad Oddział w Lublinie</w:t>
      </w:r>
      <w:r w:rsidR="002A7D35" w:rsidRPr="002A4C3C">
        <w:rPr>
          <w:rFonts w:ascii="Verdana" w:hAnsi="Verdana"/>
          <w:spacing w:val="-2"/>
        </w:rPr>
        <w:t xml:space="preserve"> z siedzibą w Lublinie</w:t>
      </w:r>
      <w:r w:rsidR="00394B33">
        <w:rPr>
          <w:rFonts w:ascii="Verdana" w:hAnsi="Verdana"/>
        </w:rPr>
        <w:t>,</w:t>
      </w:r>
      <w:r w:rsidRPr="007343C9">
        <w:rPr>
          <w:rFonts w:ascii="Verdana" w:hAnsi="Verdana"/>
        </w:rPr>
        <w:t xml:space="preserve"> </w:t>
      </w:r>
      <w:r w:rsidR="002A7D35">
        <w:rPr>
          <w:rFonts w:ascii="Verdana" w:hAnsi="Verdana"/>
        </w:rPr>
        <w:t xml:space="preserve">przy </w:t>
      </w:r>
      <w:r w:rsidRPr="007343C9">
        <w:rPr>
          <w:rFonts w:ascii="Verdana" w:hAnsi="Verdana"/>
        </w:rPr>
        <w:t>ul.</w:t>
      </w:r>
      <w:r w:rsidR="00002C7B">
        <w:rPr>
          <w:rFonts w:ascii="Verdana" w:hAnsi="Verdana"/>
        </w:rPr>
        <w:t xml:space="preserve"> Techniczna 4</w:t>
      </w:r>
      <w:r w:rsidRPr="007343C9">
        <w:rPr>
          <w:rFonts w:ascii="Verdana" w:hAnsi="Verdana"/>
        </w:rPr>
        <w:t>, 20-</w:t>
      </w:r>
      <w:r w:rsidR="00002C7B">
        <w:rPr>
          <w:rFonts w:ascii="Verdana" w:hAnsi="Verdana"/>
        </w:rPr>
        <w:t>151</w:t>
      </w:r>
      <w:r w:rsidRPr="007343C9">
        <w:rPr>
          <w:rFonts w:ascii="Verdana" w:hAnsi="Verdana"/>
        </w:rPr>
        <w:t xml:space="preserve"> Lublin,</w:t>
      </w:r>
      <w:r>
        <w:rPr>
          <w:rFonts w:ascii="Verdana" w:hAnsi="Verdana"/>
        </w:rPr>
        <w:t xml:space="preserve"> </w:t>
      </w:r>
      <w:r w:rsidRPr="00663ABF">
        <w:t xml:space="preserve"> </w:t>
      </w:r>
      <w:r w:rsidRPr="00D6445E">
        <w:rPr>
          <w:rFonts w:ascii="Verdana" w:hAnsi="Verdana"/>
        </w:rPr>
        <w:t>REGON: 01751157500161,  NIP:</w:t>
      </w:r>
      <w:r>
        <w:rPr>
          <w:rFonts w:ascii="Verdana" w:hAnsi="Verdana"/>
        </w:rPr>
        <w:t xml:space="preserve"> </w:t>
      </w:r>
      <w:r w:rsidRPr="00D6445E">
        <w:rPr>
          <w:rFonts w:ascii="Verdana" w:hAnsi="Verdana"/>
        </w:rPr>
        <w:t>7122427134,</w:t>
      </w:r>
      <w:r>
        <w:rPr>
          <w:rFonts w:ascii="Verdana" w:hAnsi="Verdana"/>
          <w:b/>
        </w:rPr>
        <w:br/>
      </w:r>
      <w:r w:rsidRPr="00B268F0">
        <w:rPr>
          <w:rFonts w:ascii="Verdana" w:hAnsi="Verdana"/>
        </w:rPr>
        <w:t xml:space="preserve">zwanym  dalej   </w:t>
      </w:r>
      <w:r>
        <w:rPr>
          <w:rFonts w:ascii="Verdana" w:hAnsi="Verdana"/>
          <w:b/>
        </w:rPr>
        <w:t>"Zamawiającym"</w:t>
      </w:r>
    </w:p>
    <w:p w14:paraId="078FB038" w14:textId="2E6806D9" w:rsidR="00F24F84" w:rsidRPr="00514E55" w:rsidRDefault="00F24F84" w:rsidP="00515714">
      <w:pPr>
        <w:spacing w:before="120" w:after="120" w:line="276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1F3F49C6" w14:textId="2FD035D8" w:rsidR="00F24F84" w:rsidRPr="00112873" w:rsidRDefault="002E19C3" w:rsidP="00515714">
      <w:pPr>
        <w:spacing w:line="276" w:lineRule="auto"/>
        <w:jc w:val="both"/>
        <w:rPr>
          <w:rFonts w:ascii="Verdana" w:eastAsia="MS Reference Sans Serif" w:hAnsi="Verdana" w:cstheme="minorHAnsi"/>
        </w:rPr>
      </w:pPr>
      <w:r>
        <w:rPr>
          <w:rFonts w:ascii="Verdana" w:eastAsia="MS Reference Sans Serif" w:hAnsi="Verdana" w:cstheme="minorHAnsi"/>
          <w:b/>
          <w:bCs/>
        </w:rPr>
        <w:t>………………………………………</w:t>
      </w:r>
      <w:r w:rsidR="00F24F84">
        <w:rPr>
          <w:rFonts w:ascii="Verdana" w:eastAsia="MS Reference Sans Serif" w:hAnsi="Verdana" w:cstheme="minorHAnsi"/>
          <w:b/>
          <w:bCs/>
        </w:rPr>
        <w:t xml:space="preserve"> </w:t>
      </w:r>
      <w:r w:rsidR="00F24F84" w:rsidRPr="00112873">
        <w:rPr>
          <w:rFonts w:ascii="Verdana" w:eastAsia="MS Reference Sans Serif" w:hAnsi="Verdana" w:cstheme="minorHAnsi"/>
        </w:rPr>
        <w:t>posiadając</w:t>
      </w:r>
      <w:r w:rsidR="00F24F84">
        <w:rPr>
          <w:rFonts w:ascii="Verdana" w:eastAsia="MS Reference Sans Serif" w:hAnsi="Verdana" w:cstheme="minorHAnsi"/>
        </w:rPr>
        <w:t>ą</w:t>
      </w:r>
      <w:r w:rsidR="00F24F84" w:rsidRPr="00112873">
        <w:rPr>
          <w:rFonts w:ascii="Verdana" w:eastAsia="MS Reference Sans Serif" w:hAnsi="Verdana" w:cstheme="minorHAnsi"/>
        </w:rPr>
        <w:t xml:space="preserve"> nr PESEL </w:t>
      </w:r>
      <w:r w:rsidR="00F24F84">
        <w:rPr>
          <w:rFonts w:ascii="Verdana" w:eastAsia="MS Reference Sans Serif" w:hAnsi="Verdana" w:cstheme="minorHAnsi"/>
        </w:rPr>
        <w:t>……….</w:t>
      </w:r>
      <w:r w:rsidR="00F24F84" w:rsidRPr="00112873">
        <w:rPr>
          <w:rFonts w:ascii="Verdana" w:eastAsia="MS Reference Sans Serif" w:hAnsi="Verdana" w:cstheme="minorHAnsi"/>
        </w:rPr>
        <w:t>………….,</w:t>
      </w:r>
      <w:r w:rsidR="0080061A">
        <w:rPr>
          <w:rFonts w:ascii="Verdana" w:eastAsia="MS Reference Sans Serif" w:hAnsi="Verdana" w:cstheme="minorHAnsi"/>
        </w:rPr>
        <w:t xml:space="preserve"> zam. …………………..</w:t>
      </w:r>
      <w:r w:rsidR="00F24F84" w:rsidRPr="00112873">
        <w:rPr>
          <w:rFonts w:ascii="Verdana" w:eastAsia="MS Reference Sans Serif" w:hAnsi="Verdana" w:cstheme="minorHAnsi"/>
        </w:rPr>
        <w:t xml:space="preserve"> prowadząc</w:t>
      </w:r>
      <w:r w:rsidR="00F24F84">
        <w:rPr>
          <w:rFonts w:ascii="Verdana" w:eastAsia="MS Reference Sans Serif" w:hAnsi="Verdana" w:cstheme="minorHAnsi"/>
        </w:rPr>
        <w:t>ą</w:t>
      </w:r>
      <w:r w:rsidR="00F24F84" w:rsidRPr="00112873">
        <w:rPr>
          <w:rFonts w:ascii="Verdana" w:eastAsia="MS Reference Sans Serif" w:hAnsi="Verdana" w:cstheme="minorHAnsi"/>
        </w:rPr>
        <w:t xml:space="preserve"> działalność gospodarczą pod</w:t>
      </w:r>
      <w:r w:rsidR="006E1DCD">
        <w:rPr>
          <w:rFonts w:ascii="Verdana" w:eastAsia="MS Reference Sans Serif" w:hAnsi="Verdana" w:cstheme="minorHAnsi"/>
        </w:rPr>
        <w:t xml:space="preserve"> </w:t>
      </w:r>
      <w:r w:rsidR="000E3DF3">
        <w:rPr>
          <w:rFonts w:ascii="Verdana" w:eastAsia="MS Reference Sans Serif" w:hAnsi="Verdana" w:cstheme="minorHAnsi"/>
        </w:rPr>
        <w:t xml:space="preserve">firmą </w:t>
      </w:r>
      <w:r>
        <w:rPr>
          <w:rFonts w:ascii="Verdana" w:eastAsia="MS Reference Sans Serif" w:hAnsi="Verdana" w:cstheme="minorHAnsi"/>
        </w:rPr>
        <w:t>:……………………………</w:t>
      </w:r>
      <w:r w:rsidR="00F24F84">
        <w:rPr>
          <w:rFonts w:ascii="Verdana" w:eastAsia="MS Reference Sans Serif" w:hAnsi="Verdana" w:cstheme="minorHAnsi"/>
        </w:rPr>
        <w:t xml:space="preserve"> </w:t>
      </w:r>
      <w:r w:rsidR="00F24F84" w:rsidRPr="00112873">
        <w:rPr>
          <w:rFonts w:ascii="Verdana" w:eastAsia="MS Reference Sans Serif" w:hAnsi="Verdana" w:cstheme="minorHAnsi"/>
        </w:rPr>
        <w:t>z siedzibą w</w:t>
      </w:r>
      <w:r w:rsidR="00F24F84">
        <w:rPr>
          <w:rFonts w:ascii="Verdana" w:eastAsia="MS Reference Sans Serif" w:hAnsi="Verdana" w:cstheme="minorHAnsi"/>
        </w:rPr>
        <w:t xml:space="preserve"> </w:t>
      </w:r>
      <w:r>
        <w:rPr>
          <w:rFonts w:ascii="Verdana" w:eastAsia="MS Reference Sans Serif" w:hAnsi="Verdana" w:cstheme="minorHAnsi"/>
        </w:rPr>
        <w:t>……………………………………………………………………………………………..</w:t>
      </w:r>
      <w:r w:rsidR="00F24F84" w:rsidRPr="00112873">
        <w:rPr>
          <w:rFonts w:ascii="Verdana" w:eastAsia="MS Reference Sans Serif" w:hAnsi="Verdana" w:cstheme="minorHAnsi"/>
        </w:rPr>
        <w:t>NIP:</w:t>
      </w:r>
      <w:r>
        <w:rPr>
          <w:rFonts w:ascii="Verdana" w:eastAsia="MS Reference Sans Serif" w:hAnsi="Verdana" w:cstheme="minorHAnsi"/>
        </w:rPr>
        <w:t>…………………….</w:t>
      </w:r>
      <w:r w:rsidR="00F24F84" w:rsidRPr="00112873">
        <w:rPr>
          <w:rFonts w:ascii="Verdana" w:eastAsia="MS Reference Sans Serif" w:hAnsi="Verdana" w:cstheme="minorHAnsi"/>
        </w:rPr>
        <w:t>, REGON:</w:t>
      </w:r>
      <w:r>
        <w:rPr>
          <w:rFonts w:ascii="Verdana" w:eastAsia="MS Reference Sans Serif" w:hAnsi="Verdana" w:cstheme="minorHAnsi"/>
        </w:rPr>
        <w:t>……………………….</w:t>
      </w:r>
      <w:r w:rsidR="00F24F84">
        <w:rPr>
          <w:rFonts w:ascii="Verdana" w:eastAsia="MS Reference Sans Serif" w:hAnsi="Verdana" w:cstheme="minorHAnsi"/>
        </w:rPr>
        <w:t>,</w:t>
      </w:r>
    </w:p>
    <w:p w14:paraId="38C1CA27" w14:textId="77777777" w:rsidR="00CE24FD" w:rsidRDefault="00CE24FD" w:rsidP="00515714">
      <w:pPr>
        <w:pStyle w:val="Style7"/>
        <w:widowControl/>
        <w:spacing w:line="276" w:lineRule="auto"/>
        <w:contextualSpacing/>
        <w:jc w:val="both"/>
        <w:rPr>
          <w:rStyle w:val="FontStyle15"/>
          <w:sz w:val="20"/>
          <w:szCs w:val="20"/>
        </w:rPr>
      </w:pPr>
    </w:p>
    <w:p w14:paraId="7C59D31F" w14:textId="77777777" w:rsidR="00B233F5" w:rsidRDefault="00B233F5" w:rsidP="00515714">
      <w:pPr>
        <w:spacing w:before="120" w:after="120" w:line="276" w:lineRule="auto"/>
        <w:jc w:val="both"/>
        <w:rPr>
          <w:rFonts w:ascii="Verdana" w:hAnsi="Verdana"/>
          <w:b/>
        </w:rPr>
      </w:pPr>
      <w:r w:rsidRPr="005C5C9A">
        <w:rPr>
          <w:rFonts w:ascii="Verdana" w:hAnsi="Verdana"/>
        </w:rPr>
        <w:t>o następującej treści:</w:t>
      </w:r>
    </w:p>
    <w:p w14:paraId="1D053A55" w14:textId="2A54387D" w:rsidR="00B233F5" w:rsidRPr="00731259" w:rsidRDefault="00B233F5" w:rsidP="00515714">
      <w:pPr>
        <w:spacing w:before="120" w:after="120" w:line="276" w:lineRule="auto"/>
        <w:jc w:val="both"/>
        <w:rPr>
          <w:rFonts w:ascii="Verdana" w:hAnsi="Verdana"/>
          <w:b/>
          <w:i/>
        </w:rPr>
      </w:pPr>
      <w:r>
        <w:rPr>
          <w:rFonts w:ascii="Verdana" w:hAnsi="Verdana"/>
          <w:i/>
        </w:rPr>
        <w:t>Do ni</w:t>
      </w:r>
      <w:r w:rsidRPr="00731259">
        <w:rPr>
          <w:rFonts w:ascii="Verdana" w:hAnsi="Verdana"/>
          <w:i/>
        </w:rPr>
        <w:t xml:space="preserve">niejszej </w:t>
      </w:r>
      <w:r>
        <w:rPr>
          <w:rFonts w:ascii="Verdana" w:hAnsi="Verdana"/>
          <w:i/>
        </w:rPr>
        <w:t>U</w:t>
      </w:r>
      <w:r w:rsidRPr="00731259">
        <w:rPr>
          <w:rFonts w:ascii="Verdana" w:hAnsi="Verdana"/>
          <w:i/>
        </w:rPr>
        <w:t xml:space="preserve">mowy nie stosuje się przepisów ustawy z dnia </w:t>
      </w:r>
      <w:r>
        <w:rPr>
          <w:rFonts w:ascii="Verdana" w:hAnsi="Verdana"/>
          <w:i/>
        </w:rPr>
        <w:t>11</w:t>
      </w:r>
      <w:r w:rsidRPr="00731259">
        <w:rPr>
          <w:rFonts w:ascii="Verdana" w:hAnsi="Verdana"/>
          <w:i/>
        </w:rPr>
        <w:t xml:space="preserve"> </w:t>
      </w:r>
      <w:r>
        <w:rPr>
          <w:rFonts w:ascii="Verdana" w:hAnsi="Verdana"/>
          <w:i/>
        </w:rPr>
        <w:t>września</w:t>
      </w:r>
      <w:r w:rsidRPr="00731259">
        <w:rPr>
          <w:rFonts w:ascii="Verdana" w:hAnsi="Verdana"/>
          <w:i/>
        </w:rPr>
        <w:t xml:space="preserve"> 20</w:t>
      </w:r>
      <w:r>
        <w:rPr>
          <w:rFonts w:ascii="Verdana" w:hAnsi="Verdana"/>
          <w:i/>
        </w:rPr>
        <w:t>19</w:t>
      </w:r>
      <w:r w:rsidRPr="00731259">
        <w:rPr>
          <w:rFonts w:ascii="Verdana" w:hAnsi="Verdana"/>
          <w:i/>
        </w:rPr>
        <w:t xml:space="preserve"> r.  Prawo zamówień publicznych</w:t>
      </w:r>
      <w:r w:rsidR="002A7D35">
        <w:rPr>
          <w:rFonts w:ascii="Verdana" w:hAnsi="Verdana"/>
          <w:i/>
        </w:rPr>
        <w:t xml:space="preserve">, </w:t>
      </w:r>
      <w:r w:rsidRPr="00E0630D">
        <w:rPr>
          <w:rFonts w:ascii="Verdana" w:hAnsi="Verdana"/>
          <w:i/>
        </w:rPr>
        <w:t>Dz.U. z 20</w:t>
      </w:r>
      <w:r w:rsidR="00255DC1">
        <w:rPr>
          <w:rFonts w:ascii="Verdana" w:hAnsi="Verdana"/>
          <w:i/>
        </w:rPr>
        <w:t>2</w:t>
      </w:r>
      <w:r w:rsidR="009449BB">
        <w:rPr>
          <w:rFonts w:ascii="Verdana" w:hAnsi="Verdana"/>
          <w:i/>
        </w:rPr>
        <w:t>4</w:t>
      </w:r>
      <w:r w:rsidRPr="00E0630D">
        <w:rPr>
          <w:rFonts w:ascii="Verdana" w:hAnsi="Verdana"/>
          <w:i/>
        </w:rPr>
        <w:t xml:space="preserve"> r., poz. 1</w:t>
      </w:r>
      <w:r w:rsidR="009449BB">
        <w:rPr>
          <w:rFonts w:ascii="Verdana" w:hAnsi="Verdana"/>
          <w:i/>
        </w:rPr>
        <w:t>320</w:t>
      </w:r>
      <w:r w:rsidRPr="00E0630D">
        <w:rPr>
          <w:rFonts w:ascii="Verdana" w:hAnsi="Verdana"/>
          <w:i/>
        </w:rPr>
        <w:t xml:space="preserve"> ze zm. </w:t>
      </w:r>
      <w:r w:rsidR="00394B33">
        <w:rPr>
          <w:rFonts w:ascii="Verdana" w:hAnsi="Verdana"/>
          <w:i/>
        </w:rPr>
        <w:t>zgodnie z</w:t>
      </w:r>
      <w:r w:rsidRPr="00731259">
        <w:rPr>
          <w:rFonts w:ascii="Verdana" w:hAnsi="Verdana"/>
          <w:i/>
        </w:rPr>
        <w:t xml:space="preserve"> art. </w:t>
      </w:r>
      <w:r>
        <w:rPr>
          <w:rFonts w:ascii="Verdana" w:hAnsi="Verdana"/>
          <w:i/>
        </w:rPr>
        <w:t>2 ust. 1</w:t>
      </w:r>
      <w:r w:rsidRPr="00731259">
        <w:rPr>
          <w:rFonts w:ascii="Verdana" w:hAnsi="Verdana"/>
          <w:i/>
        </w:rPr>
        <w:t xml:space="preserve"> pkt</w:t>
      </w:r>
      <w:r>
        <w:rPr>
          <w:rFonts w:ascii="Verdana" w:hAnsi="Verdana"/>
          <w:i/>
        </w:rPr>
        <w:t xml:space="preserve"> 1 </w:t>
      </w:r>
    </w:p>
    <w:p w14:paraId="6C9BA246" w14:textId="77777777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</w:pPr>
      <w:r w:rsidRPr="00C77640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§</w:t>
      </w:r>
      <w:r w:rsidR="006E45B4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1</w:t>
      </w:r>
      <w:r w:rsidRPr="00F80DD0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 xml:space="preserve"> </w:t>
      </w:r>
    </w:p>
    <w:p w14:paraId="29AD37A4" w14:textId="77777777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Przedmiot Umowy</w:t>
      </w:r>
    </w:p>
    <w:p w14:paraId="546F77EB" w14:textId="4441626B" w:rsidR="00D648B2" w:rsidRPr="00D648B2" w:rsidRDefault="000E3DF3" w:rsidP="0097792F">
      <w:pPr>
        <w:spacing w:line="360" w:lineRule="auto"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 xml:space="preserve">1. </w:t>
      </w:r>
      <w:r w:rsidR="00B233F5" w:rsidRPr="00D648B2">
        <w:rPr>
          <w:rFonts w:ascii="Verdana" w:hAnsi="Verdana"/>
        </w:rPr>
        <w:t xml:space="preserve">Zamawiający powierza, a Wykonawca zobowiązuje się do </w:t>
      </w:r>
      <w:del w:id="3" w:author="Stępniak-Laskowska Magdalena" w:date="2026-06-10T13:44:00Z">
        <w:r w:rsidR="00B233F5" w:rsidRPr="00D648B2" w:rsidDel="002A6578">
          <w:rPr>
            <w:rFonts w:ascii="Verdana" w:hAnsi="Verdana"/>
          </w:rPr>
          <w:delText xml:space="preserve">wykonania </w:delText>
        </w:r>
      </w:del>
      <w:del w:id="4" w:author="Stępniak-Laskowska Magdalena" w:date="2026-06-10T13:43:00Z">
        <w:r w:rsidR="00B20A44" w:rsidDel="002A6578">
          <w:rPr>
            <w:rFonts w:ascii="Verdana" w:hAnsi="Verdana"/>
          </w:rPr>
          <w:delText xml:space="preserve">robót budowlanych na zadaniu </w:delText>
        </w:r>
        <w:r w:rsidR="00B233F5" w:rsidRPr="00D648B2" w:rsidDel="002A6578">
          <w:rPr>
            <w:rFonts w:ascii="Verdana" w:hAnsi="Verdana"/>
          </w:rPr>
          <w:delText xml:space="preserve">pod nazwą: </w:delText>
        </w:r>
        <w:r w:rsidR="00B20A44" w:rsidDel="002A6578">
          <w:rPr>
            <w:rFonts w:ascii="Verdana" w:hAnsi="Verdana"/>
          </w:rPr>
          <w:delText>„</w:delText>
        </w:r>
      </w:del>
      <w:ins w:id="5" w:author="Stępniak-Laskowska Magdalena" w:date="2026-06-10T13:44:00Z">
        <w:r w:rsidR="002A6578">
          <w:rPr>
            <w:rFonts w:ascii="Verdana" w:hAnsi="Verdana"/>
            <w:b/>
            <w:bCs/>
          </w:rPr>
          <w:t>w</w:t>
        </w:r>
      </w:ins>
      <w:del w:id="6" w:author="Stępniak-Laskowska Magdalena" w:date="2026-06-10T13:44:00Z">
        <w:r w:rsidR="00D648B2" w:rsidRPr="00D648B2" w:rsidDel="002A6578">
          <w:rPr>
            <w:rFonts w:ascii="Verdana" w:hAnsi="Verdana"/>
            <w:b/>
            <w:bCs/>
          </w:rPr>
          <w:delText>W</w:delText>
        </w:r>
      </w:del>
      <w:r w:rsidR="00D648B2" w:rsidRPr="00D648B2">
        <w:rPr>
          <w:rFonts w:ascii="Verdana" w:hAnsi="Verdana"/>
          <w:b/>
          <w:bCs/>
        </w:rPr>
        <w:t>ykonani</w:t>
      </w:r>
      <w:ins w:id="7" w:author="Stępniak-Laskowska Magdalena" w:date="2026-06-10T13:43:00Z">
        <w:r w:rsidR="002A6578">
          <w:rPr>
            <w:rFonts w:ascii="Verdana" w:hAnsi="Verdana"/>
            <w:b/>
            <w:bCs/>
          </w:rPr>
          <w:t xml:space="preserve">a </w:t>
        </w:r>
      </w:ins>
      <w:del w:id="8" w:author="Stępniak-Laskowska Magdalena" w:date="2026-06-10T13:43:00Z">
        <w:r w:rsidR="00D648B2" w:rsidRPr="00D648B2" w:rsidDel="002A6578">
          <w:rPr>
            <w:rFonts w:ascii="Verdana" w:hAnsi="Verdana"/>
            <w:b/>
            <w:bCs/>
          </w:rPr>
          <w:delText>e</w:delText>
        </w:r>
      </w:del>
      <w:r w:rsidR="00D648B2" w:rsidRPr="00D648B2">
        <w:rPr>
          <w:rFonts w:ascii="Verdana" w:hAnsi="Verdana"/>
          <w:b/>
          <w:bCs/>
        </w:rPr>
        <w:t xml:space="preserve"> </w:t>
      </w:r>
      <w:r w:rsidR="002443CB">
        <w:rPr>
          <w:rFonts w:ascii="Verdana" w:hAnsi="Verdana"/>
          <w:b/>
          <w:bCs/>
        </w:rPr>
        <w:t>remontu łazienki</w:t>
      </w:r>
      <w:r w:rsidR="00D648B2" w:rsidRPr="00D648B2">
        <w:rPr>
          <w:rFonts w:ascii="Verdana" w:hAnsi="Verdana"/>
          <w:b/>
          <w:bCs/>
        </w:rPr>
        <w:t xml:space="preserve"> w budynk</w:t>
      </w:r>
      <w:r w:rsidR="002443CB">
        <w:rPr>
          <w:rFonts w:ascii="Verdana" w:hAnsi="Verdana"/>
          <w:b/>
          <w:bCs/>
        </w:rPr>
        <w:t xml:space="preserve">u </w:t>
      </w:r>
      <w:r w:rsidR="00D648B2" w:rsidRPr="00D648B2">
        <w:rPr>
          <w:rFonts w:ascii="Verdana" w:hAnsi="Verdana"/>
          <w:b/>
          <w:bCs/>
        </w:rPr>
        <w:t xml:space="preserve">Rejonu w </w:t>
      </w:r>
      <w:r w:rsidR="002443CB">
        <w:rPr>
          <w:rFonts w:ascii="Verdana" w:hAnsi="Verdana"/>
          <w:b/>
          <w:bCs/>
        </w:rPr>
        <w:t>Międzyrzecu Podlaskim</w:t>
      </w:r>
      <w:ins w:id="9" w:author="Stępniak-Laskowska Magdalena" w:date="2026-06-10T13:43:00Z">
        <w:r w:rsidR="002A6578">
          <w:rPr>
            <w:rFonts w:ascii="Verdana" w:hAnsi="Verdana"/>
            <w:b/>
            <w:bCs/>
          </w:rPr>
          <w:t>,</w:t>
        </w:r>
      </w:ins>
      <w:r w:rsidR="002443CB">
        <w:rPr>
          <w:rFonts w:ascii="Verdana" w:hAnsi="Verdana"/>
          <w:b/>
          <w:bCs/>
        </w:rPr>
        <w:t xml:space="preserve"> ul. Radzyńska 11 A, 21-560 Międzyrzec Podlaski</w:t>
      </w:r>
      <w:del w:id="10" w:author="Stępniak-Laskowska Magdalena" w:date="2026-06-10T13:43:00Z">
        <w:r w:rsidR="00B20A44" w:rsidDel="002A6578">
          <w:rPr>
            <w:rFonts w:ascii="Verdana" w:hAnsi="Verdana"/>
            <w:b/>
            <w:bCs/>
          </w:rPr>
          <w:delText>”</w:delText>
        </w:r>
      </w:del>
      <w:r w:rsidR="00B20A44">
        <w:rPr>
          <w:rFonts w:ascii="Verdana" w:hAnsi="Verdana"/>
          <w:b/>
          <w:bCs/>
        </w:rPr>
        <w:t>.</w:t>
      </w:r>
    </w:p>
    <w:p w14:paraId="753C4ABE" w14:textId="7F900501" w:rsidR="00B233F5" w:rsidRDefault="00A94004" w:rsidP="00D648B2">
      <w:pPr>
        <w:autoSpaceDE w:val="0"/>
        <w:autoSpaceDN w:val="0"/>
        <w:adjustRightInd w:val="0"/>
        <w:jc w:val="both"/>
        <w:rPr>
          <w:rFonts w:ascii="Verdana" w:hAnsi="Verdana"/>
        </w:rPr>
      </w:pPr>
      <w:r w:rsidRPr="00D648B2">
        <w:rPr>
          <w:rFonts w:ascii="Verdana" w:hAnsi="Verdana"/>
        </w:rPr>
        <w:t>zwanego w dalszej treści „P</w:t>
      </w:r>
      <w:r w:rsidR="00B233F5" w:rsidRPr="00D648B2">
        <w:rPr>
          <w:rFonts w:ascii="Verdana" w:hAnsi="Verdana"/>
        </w:rPr>
        <w:t>rzedmiotem umowy”.</w:t>
      </w:r>
    </w:p>
    <w:p w14:paraId="531CE5BB" w14:textId="77777777" w:rsidR="002443CB" w:rsidRPr="00D648B2" w:rsidRDefault="002443CB" w:rsidP="00D648B2">
      <w:pPr>
        <w:autoSpaceDE w:val="0"/>
        <w:autoSpaceDN w:val="0"/>
        <w:adjustRightInd w:val="0"/>
        <w:jc w:val="both"/>
        <w:rPr>
          <w:rFonts w:ascii="Verdana" w:hAnsi="Verdana"/>
        </w:rPr>
      </w:pPr>
    </w:p>
    <w:p w14:paraId="250C55C2" w14:textId="16A62634" w:rsidR="00B233F5" w:rsidRDefault="00B233F5" w:rsidP="00515714">
      <w:pPr>
        <w:pStyle w:val="Default"/>
        <w:numPr>
          <w:ilvl w:val="0"/>
          <w:numId w:val="15"/>
        </w:numPr>
        <w:tabs>
          <w:tab w:val="left" w:pos="284"/>
        </w:tabs>
        <w:spacing w:line="276" w:lineRule="auto"/>
        <w:ind w:left="284" w:hanging="568"/>
        <w:jc w:val="both"/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>Szczegółowy zakres</w:t>
      </w:r>
      <w:r w:rsidR="00A94004"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 xml:space="preserve"> i sposób wykonania Przedmiotu u</w:t>
      </w:r>
      <w:r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 xml:space="preserve">mowy określa Umowa wraz </w:t>
      </w:r>
      <w:r w:rsidR="002443CB"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br/>
      </w:r>
      <w:r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>z</w:t>
      </w:r>
      <w:r w:rsidR="00515714"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>następującymi dokumentami stanowiącymi jej integralną część:</w:t>
      </w:r>
    </w:p>
    <w:p w14:paraId="2F1A2523" w14:textId="503A24BA" w:rsidR="009449BB" w:rsidRPr="009449BB" w:rsidRDefault="002443CB" w:rsidP="0097792F">
      <w:pPr>
        <w:pStyle w:val="Default"/>
        <w:tabs>
          <w:tab w:val="left" w:pos="284"/>
        </w:tabs>
        <w:spacing w:line="276" w:lineRule="auto"/>
        <w:ind w:left="284"/>
        <w:jc w:val="both"/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</w:pPr>
      <w:r>
        <w:rPr>
          <w:rFonts w:ascii="Verdana" w:hAnsi="Verdana"/>
          <w:bCs/>
          <w:color w:val="auto"/>
          <w:sz w:val="20"/>
          <w:szCs w:val="20"/>
        </w:rPr>
        <w:t xml:space="preserve">a) </w:t>
      </w:r>
      <w:r w:rsidR="00B20A44">
        <w:rPr>
          <w:rFonts w:ascii="Verdana" w:hAnsi="Verdana"/>
          <w:bCs/>
          <w:color w:val="auto"/>
          <w:sz w:val="20"/>
          <w:szCs w:val="20"/>
        </w:rPr>
        <w:t>Oferta Wykonawcy z dnia ……….. wraz z załącznikami</w:t>
      </w:r>
      <w:r w:rsidR="00A355B1">
        <w:rPr>
          <w:rFonts w:ascii="Verdana" w:hAnsi="Verdana"/>
          <w:bCs/>
          <w:color w:val="auto"/>
          <w:sz w:val="20"/>
          <w:szCs w:val="20"/>
        </w:rPr>
        <w:t>,</w:t>
      </w:r>
    </w:p>
    <w:p w14:paraId="6791D2E1" w14:textId="61939982" w:rsidR="009D59C8" w:rsidRPr="00E0630D" w:rsidRDefault="002443CB" w:rsidP="0097792F">
      <w:pPr>
        <w:pStyle w:val="Default"/>
        <w:tabs>
          <w:tab w:val="left" w:pos="284"/>
        </w:tabs>
        <w:spacing w:line="276" w:lineRule="auto"/>
        <w:ind w:left="284"/>
        <w:jc w:val="both"/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</w:pPr>
      <w:r>
        <w:rPr>
          <w:rFonts w:ascii="Verdana" w:hAnsi="Verdana"/>
          <w:bCs/>
          <w:color w:val="auto"/>
          <w:sz w:val="20"/>
          <w:szCs w:val="20"/>
        </w:rPr>
        <w:t xml:space="preserve">b) </w:t>
      </w:r>
      <w:r w:rsidR="00B20A44">
        <w:rPr>
          <w:rFonts w:ascii="Verdana" w:hAnsi="Verdana"/>
          <w:bCs/>
          <w:color w:val="auto"/>
          <w:sz w:val="20"/>
          <w:szCs w:val="20"/>
        </w:rPr>
        <w:t>Opis Przedmiotu Zamówienia zwany dalej OPZ</w:t>
      </w:r>
      <w:r w:rsidR="00A355B1"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>.</w:t>
      </w:r>
    </w:p>
    <w:p w14:paraId="1871D638" w14:textId="4A05A156" w:rsidR="009449BB" w:rsidRPr="0097792F" w:rsidRDefault="009449BB" w:rsidP="00FE10EA">
      <w:pPr>
        <w:pStyle w:val="Akapitzlist"/>
        <w:numPr>
          <w:ilvl w:val="0"/>
          <w:numId w:val="15"/>
        </w:numPr>
        <w:spacing w:after="120"/>
        <w:ind w:left="284" w:hanging="568"/>
        <w:jc w:val="both"/>
        <w:rPr>
          <w:rFonts w:eastAsia="MS Reference Sans Serif" w:cstheme="minorHAnsi"/>
        </w:rPr>
      </w:pPr>
      <w:r w:rsidRPr="00FE10EA">
        <w:rPr>
          <w:rFonts w:eastAsia="MS Reference Sans Serif" w:cstheme="minorHAnsi"/>
        </w:rPr>
        <w:t xml:space="preserve">Wykonawca </w:t>
      </w:r>
      <w:r w:rsidRPr="00FE10EA">
        <w:t>zobowiązuje się do wykonania przedmiotu Umowy w sposób zgodny z obowiązującymi przepisami prawa, normami, zasadami wiedzy technicznej i zaleceniami Zamawiającego, w tym zgodnie z wewnętrznymi zarządzeniami i procedurami obowiązującymi w GDDKiA.</w:t>
      </w:r>
    </w:p>
    <w:p w14:paraId="550B2E9E" w14:textId="619FD7AC" w:rsidR="00A355B1" w:rsidRPr="0097792F" w:rsidRDefault="00A355B1" w:rsidP="00FE10EA">
      <w:pPr>
        <w:pStyle w:val="Akapitzlist"/>
        <w:numPr>
          <w:ilvl w:val="0"/>
          <w:numId w:val="15"/>
        </w:numPr>
        <w:spacing w:after="120"/>
        <w:ind w:left="284" w:hanging="568"/>
        <w:jc w:val="both"/>
        <w:rPr>
          <w:rFonts w:eastAsia="MS Reference Sans Serif" w:cstheme="minorHAnsi"/>
        </w:rPr>
      </w:pPr>
      <w:r>
        <w:rPr>
          <w:bCs/>
        </w:rPr>
        <w:t>Wykonawca zobowiązuje się do kompleksowego, prawidłowego i terminowego wykonania wszystkich prac niezbędnych do pełnej realizacji Przedmiotu Umowy, stosowania się do wymogów określonych w Umowie, OPZ i przepisach prawa.</w:t>
      </w:r>
    </w:p>
    <w:p w14:paraId="4C21D519" w14:textId="5D52F87C" w:rsidR="00A355B1" w:rsidRPr="0097792F" w:rsidRDefault="00A355B1" w:rsidP="00FE10EA">
      <w:pPr>
        <w:pStyle w:val="Akapitzlist"/>
        <w:numPr>
          <w:ilvl w:val="0"/>
          <w:numId w:val="15"/>
        </w:numPr>
        <w:spacing w:after="120"/>
        <w:ind w:left="284" w:hanging="568"/>
        <w:jc w:val="both"/>
        <w:rPr>
          <w:rFonts w:eastAsia="MS Reference Sans Serif" w:cstheme="minorHAnsi"/>
        </w:rPr>
      </w:pPr>
      <w:r>
        <w:t>Wykonawca pozyska we własnym zakresie pozostałe materiały, których pozyskanie uzna</w:t>
      </w:r>
      <w:r>
        <w:br/>
        <w:t xml:space="preserve">    za niezbędne do wykonania Przedmiotu Umowy.</w:t>
      </w:r>
    </w:p>
    <w:p w14:paraId="531385C3" w14:textId="77777777" w:rsidR="00A355B1" w:rsidRPr="00FE10EA" w:rsidRDefault="00A355B1" w:rsidP="0097792F">
      <w:pPr>
        <w:pStyle w:val="Akapitzlist"/>
        <w:spacing w:after="120"/>
        <w:ind w:left="284"/>
        <w:jc w:val="both"/>
        <w:rPr>
          <w:rFonts w:eastAsia="MS Reference Sans Serif" w:cstheme="minorHAnsi"/>
        </w:rPr>
      </w:pPr>
    </w:p>
    <w:p w14:paraId="692ACB85" w14:textId="1D0922D2" w:rsidR="00B233F5" w:rsidRDefault="00B233F5" w:rsidP="00515714">
      <w:pPr>
        <w:pStyle w:val="Akapitzlist"/>
        <w:ind w:left="0"/>
        <w:jc w:val="center"/>
        <w:rPr>
          <w:rFonts w:eastAsia="Times New Roman" w:cs="Times New Roman"/>
          <w:b/>
          <w:color w:val="auto"/>
          <w:szCs w:val="20"/>
          <w:lang w:eastAsia="pl-PL"/>
        </w:rPr>
      </w:pPr>
      <w:r w:rsidRPr="00F80DD0">
        <w:rPr>
          <w:b/>
        </w:rPr>
        <w:t>§</w:t>
      </w:r>
      <w:r w:rsidR="006E45B4">
        <w:rPr>
          <w:b/>
        </w:rPr>
        <w:t xml:space="preserve"> </w:t>
      </w:r>
      <w:r w:rsidRPr="00F80DD0">
        <w:rPr>
          <w:b/>
        </w:rPr>
        <w:t>2</w:t>
      </w:r>
      <w:r w:rsidR="009D59C8">
        <w:rPr>
          <w:b/>
        </w:rPr>
        <w:t xml:space="preserve"> </w:t>
      </w:r>
    </w:p>
    <w:p w14:paraId="29CE9FF5" w14:textId="77777777" w:rsidR="00B233F5" w:rsidRPr="00C77640" w:rsidRDefault="00B233F5" w:rsidP="00515714">
      <w:pPr>
        <w:pStyle w:val="Default"/>
        <w:spacing w:before="120" w:after="120" w:line="276" w:lineRule="auto"/>
        <w:jc w:val="center"/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Materiały do realizacji Przedmiotu Umowy</w:t>
      </w:r>
    </w:p>
    <w:p w14:paraId="76DB5065" w14:textId="54671AA7" w:rsidR="00B233F5" w:rsidRPr="00C77640" w:rsidRDefault="00B233F5" w:rsidP="00515714">
      <w:pPr>
        <w:pStyle w:val="Default"/>
        <w:numPr>
          <w:ilvl w:val="0"/>
          <w:numId w:val="1"/>
        </w:numPr>
        <w:spacing w:line="276" w:lineRule="auto"/>
        <w:ind w:left="284" w:hanging="568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Przedmiot </w:t>
      </w:r>
      <w:r w:rsidR="002A7D35">
        <w:rPr>
          <w:rFonts w:ascii="Verdana" w:hAnsi="Verdana" w:cs="Verdana"/>
          <w:sz w:val="20"/>
          <w:szCs w:val="20"/>
        </w:rPr>
        <w:t>u</w:t>
      </w:r>
      <w:r w:rsidRPr="00C77640">
        <w:rPr>
          <w:rFonts w:ascii="Verdana" w:hAnsi="Verdana" w:cs="Verdana"/>
          <w:sz w:val="20"/>
          <w:szCs w:val="20"/>
        </w:rPr>
        <w:t>mowy zostanie wykonany z materiałó</w:t>
      </w:r>
      <w:r>
        <w:rPr>
          <w:rFonts w:ascii="Verdana" w:hAnsi="Verdana" w:cs="Verdana"/>
          <w:sz w:val="20"/>
          <w:szCs w:val="20"/>
        </w:rPr>
        <w:t xml:space="preserve">w dostarczonych przez </w:t>
      </w:r>
      <w:r w:rsidR="00F24F84">
        <w:rPr>
          <w:rFonts w:ascii="Verdana" w:hAnsi="Verdana" w:cs="Verdana"/>
          <w:sz w:val="20"/>
          <w:szCs w:val="20"/>
        </w:rPr>
        <w:t xml:space="preserve">Wykonawcę </w:t>
      </w:r>
      <w:r>
        <w:rPr>
          <w:rFonts w:ascii="Verdana" w:hAnsi="Verdana" w:cs="Verdana"/>
          <w:sz w:val="20"/>
          <w:szCs w:val="20"/>
        </w:rPr>
        <w:t>za pomocą sprzętu i personelu Wykonawcy.</w:t>
      </w:r>
    </w:p>
    <w:p w14:paraId="0CDB313D" w14:textId="4DE2FB5E" w:rsidR="006E45B4" w:rsidRDefault="005545BA" w:rsidP="00515714">
      <w:pPr>
        <w:pStyle w:val="Default"/>
        <w:numPr>
          <w:ilvl w:val="0"/>
          <w:numId w:val="1"/>
        </w:numPr>
        <w:spacing w:line="276" w:lineRule="auto"/>
        <w:ind w:left="284" w:hanging="568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>Wykonawca zobowiązany jest do zapewnienia prawidłowego zabezpieczenia miejsca prowadzenia robót i przestrzegania obowiązujących przepisów w tym zakresie przepisów BHP i innych.</w:t>
      </w:r>
    </w:p>
    <w:p w14:paraId="157B96AF" w14:textId="72CD9527" w:rsidR="00355906" w:rsidRPr="0097792F" w:rsidRDefault="002443CB" w:rsidP="002443CB">
      <w:pPr>
        <w:pStyle w:val="Default"/>
        <w:numPr>
          <w:ilvl w:val="0"/>
          <w:numId w:val="1"/>
        </w:numPr>
        <w:spacing w:line="276" w:lineRule="auto"/>
        <w:ind w:left="284" w:hanging="568"/>
        <w:jc w:val="both"/>
        <w:rPr>
          <w:rFonts w:ascii="Verdana" w:hAnsi="Verdana" w:cs="Verdana"/>
          <w:sz w:val="20"/>
          <w:szCs w:val="20"/>
        </w:rPr>
      </w:pPr>
      <w:r w:rsidRPr="0097792F">
        <w:rPr>
          <w:rFonts w:ascii="Verdana" w:eastAsia="Verdana" w:hAnsi="Verdana" w:cs="Verdana"/>
          <w:sz w:val="20"/>
          <w:szCs w:val="20"/>
        </w:rPr>
        <w:t>Materiały, o których mowa w ust. 1, powinny odpowiadać co do jakości wym</w:t>
      </w:r>
      <w:r w:rsidR="00355906">
        <w:rPr>
          <w:rFonts w:ascii="Verdana" w:eastAsia="Verdana" w:hAnsi="Verdana" w:cs="Verdana"/>
          <w:sz w:val="20"/>
          <w:szCs w:val="20"/>
        </w:rPr>
        <w:t>ogom wyrobów dopuszczonych do obrotu i stosowania w budownictwie, określonym w ustawie Prawo Budowlane</w:t>
      </w:r>
      <w:r w:rsidRPr="0097792F">
        <w:rPr>
          <w:rFonts w:ascii="Verdana" w:eastAsia="Verdana" w:hAnsi="Verdana" w:cs="Verdana"/>
          <w:sz w:val="20"/>
          <w:szCs w:val="20"/>
        </w:rPr>
        <w:t xml:space="preserve"> </w:t>
      </w:r>
      <w:r w:rsidR="00355906">
        <w:rPr>
          <w:rFonts w:ascii="Verdana" w:eastAsia="Verdana" w:hAnsi="Verdana" w:cs="Verdana"/>
          <w:sz w:val="20"/>
          <w:szCs w:val="20"/>
        </w:rPr>
        <w:t>(Dz. U. z 2026 r. poz. 524 ze zm.) oraz wymaganiom</w:t>
      </w:r>
      <w:r w:rsidRPr="0097792F">
        <w:rPr>
          <w:rFonts w:ascii="Verdana" w:eastAsia="Verdana" w:hAnsi="Verdana" w:cs="Verdana"/>
          <w:sz w:val="20"/>
          <w:szCs w:val="20"/>
        </w:rPr>
        <w:t xml:space="preserve"> ustaw</w:t>
      </w:r>
      <w:r w:rsidR="00355906">
        <w:rPr>
          <w:rFonts w:ascii="Verdana" w:eastAsia="Verdana" w:hAnsi="Verdana" w:cs="Verdana"/>
          <w:sz w:val="20"/>
          <w:szCs w:val="20"/>
        </w:rPr>
        <w:t>y</w:t>
      </w:r>
      <w:r w:rsidRPr="0097792F">
        <w:rPr>
          <w:rFonts w:ascii="Verdana" w:eastAsia="Verdana" w:hAnsi="Verdana" w:cs="Verdana"/>
          <w:sz w:val="20"/>
          <w:szCs w:val="20"/>
        </w:rPr>
        <w:t xml:space="preserve"> z dnia 16 kwietnia 2004 r. o wyrobach budowlanych (</w:t>
      </w:r>
      <w:r w:rsidRPr="0097792F">
        <w:rPr>
          <w:rFonts w:ascii="Verdana" w:hAnsi="Verdana"/>
          <w:sz w:val="20"/>
          <w:szCs w:val="20"/>
        </w:rPr>
        <w:t>Dz. U. z 2021 r., poz. 1213 ze zm.</w:t>
      </w:r>
      <w:r w:rsidRPr="0097792F">
        <w:rPr>
          <w:rFonts w:ascii="Verdana" w:eastAsia="Verdana" w:hAnsi="Verdana" w:cs="Verdana"/>
          <w:sz w:val="20"/>
          <w:szCs w:val="20"/>
        </w:rPr>
        <w:t>) oraz wymaganiom określonym w OPZ</w:t>
      </w:r>
      <w:r w:rsidR="00355906">
        <w:rPr>
          <w:rFonts w:ascii="Verdana" w:eastAsia="Verdana" w:hAnsi="Verdana" w:cs="Verdana"/>
          <w:sz w:val="20"/>
          <w:szCs w:val="20"/>
        </w:rPr>
        <w:t>.</w:t>
      </w:r>
      <w:r w:rsidR="00A355B1">
        <w:rPr>
          <w:rFonts w:ascii="Verdana" w:eastAsia="Verdana" w:hAnsi="Verdana" w:cs="Verdana"/>
          <w:sz w:val="20"/>
          <w:szCs w:val="20"/>
        </w:rPr>
        <w:t xml:space="preserve"> </w:t>
      </w:r>
    </w:p>
    <w:p w14:paraId="7CAC7DEC" w14:textId="2707865D" w:rsidR="002443CB" w:rsidRPr="0097792F" w:rsidRDefault="002443CB">
      <w:pPr>
        <w:pStyle w:val="Default"/>
        <w:numPr>
          <w:ilvl w:val="0"/>
          <w:numId w:val="1"/>
        </w:numPr>
        <w:spacing w:line="276" w:lineRule="auto"/>
        <w:ind w:left="284" w:hanging="568"/>
        <w:jc w:val="both"/>
        <w:rPr>
          <w:rFonts w:ascii="Verdana" w:hAnsi="Verdana" w:cs="Verdana"/>
          <w:sz w:val="16"/>
          <w:szCs w:val="16"/>
        </w:rPr>
      </w:pPr>
      <w:r w:rsidRPr="0097792F">
        <w:rPr>
          <w:rFonts w:ascii="Verdana" w:eastAsia="Verdana" w:hAnsi="Verdana" w:cs="Verdana"/>
          <w:sz w:val="20"/>
          <w:szCs w:val="20"/>
        </w:rPr>
        <w:t xml:space="preserve">Materiały z rozbiórki powinny być usunięte przez Wykonawcę poza teren robót przy przestrzeganiu przepisów ustawy z dnia 14 grudnia 2012 r. o odpadach (t. jedn. </w:t>
      </w:r>
      <w:r w:rsidRPr="0097792F">
        <w:rPr>
          <w:rFonts w:ascii="Verdana" w:hAnsi="Verdana"/>
          <w:sz w:val="20"/>
          <w:szCs w:val="20"/>
        </w:rPr>
        <w:t>Dz. U. z 2023 r., poz. 1587</w:t>
      </w:r>
      <w:r w:rsidR="00355906">
        <w:rPr>
          <w:rFonts w:ascii="Verdana" w:hAnsi="Verdana"/>
          <w:sz w:val="20"/>
          <w:szCs w:val="20"/>
        </w:rPr>
        <w:t xml:space="preserve"> ze zm.</w:t>
      </w:r>
      <w:r w:rsidRPr="0097792F">
        <w:rPr>
          <w:rFonts w:ascii="Verdana" w:eastAsia="Verdana" w:hAnsi="Verdana" w:cs="Verdana"/>
          <w:sz w:val="20"/>
          <w:szCs w:val="20"/>
        </w:rPr>
        <w:t>).</w:t>
      </w:r>
      <w:r w:rsidR="00A355B1">
        <w:rPr>
          <w:rFonts w:ascii="Verdana" w:eastAsia="Verdana" w:hAnsi="Verdana" w:cs="Verdana"/>
          <w:sz w:val="20"/>
          <w:szCs w:val="20"/>
        </w:rPr>
        <w:t xml:space="preserve"> </w:t>
      </w:r>
      <w:r w:rsidR="00A355B1" w:rsidRPr="0097792F">
        <w:rPr>
          <w:rFonts w:ascii="Verdana" w:hAnsi="Verdana"/>
          <w:sz w:val="20"/>
          <w:szCs w:val="20"/>
        </w:rPr>
        <w:t xml:space="preserve">Koszt związany z rozbiórką, transportem, składowaniem (utylizacją) materiałów rozbiórkowych ponosi Wykonawca, nie podlega on osobnej zapłacie i jest zawarty w wynagrodzeniu, o którym mowa w § </w:t>
      </w:r>
      <w:ins w:id="11" w:author="Stępniak-Laskowska Magdalena" w:date="2026-06-10T13:45:00Z">
        <w:r w:rsidR="002A6578">
          <w:rPr>
            <w:rFonts w:ascii="Verdana" w:hAnsi="Verdana"/>
            <w:sz w:val="20"/>
            <w:szCs w:val="20"/>
          </w:rPr>
          <w:t>4</w:t>
        </w:r>
      </w:ins>
      <w:del w:id="12" w:author="Stępniak-Laskowska Magdalena" w:date="2026-06-10T13:45:00Z">
        <w:r w:rsidR="00A355B1" w:rsidRPr="0097792F" w:rsidDel="002A6578">
          <w:rPr>
            <w:rFonts w:ascii="Verdana" w:hAnsi="Verdana"/>
            <w:sz w:val="20"/>
            <w:szCs w:val="20"/>
          </w:rPr>
          <w:delText>5</w:delText>
        </w:r>
      </w:del>
      <w:r w:rsidR="00A355B1" w:rsidRPr="0097792F">
        <w:rPr>
          <w:rFonts w:ascii="Verdana" w:hAnsi="Verdana"/>
          <w:sz w:val="20"/>
          <w:szCs w:val="20"/>
        </w:rPr>
        <w:t xml:space="preserve"> ust. 1 niniejszej Umowy.</w:t>
      </w:r>
    </w:p>
    <w:p w14:paraId="4F01CAC7" w14:textId="1BDC271F" w:rsidR="00A355B1" w:rsidRPr="0097792F" w:rsidRDefault="00A355B1">
      <w:pPr>
        <w:pStyle w:val="Default"/>
        <w:numPr>
          <w:ilvl w:val="0"/>
          <w:numId w:val="1"/>
        </w:numPr>
        <w:spacing w:line="276" w:lineRule="auto"/>
        <w:ind w:left="284" w:hanging="568"/>
        <w:jc w:val="both"/>
        <w:rPr>
          <w:rFonts w:ascii="Verdana" w:hAnsi="Verdana" w:cs="Verdana"/>
          <w:sz w:val="20"/>
          <w:szCs w:val="20"/>
        </w:rPr>
      </w:pPr>
      <w:r w:rsidRPr="0097792F">
        <w:rPr>
          <w:rFonts w:ascii="Verdana" w:hAnsi="Verdana"/>
          <w:sz w:val="20"/>
          <w:szCs w:val="20"/>
        </w:rPr>
        <w:t>Materiały z rozbiórki, które Przedstawiciel Zamawiającego zakwalifikuje jako nadające się do ponownego wbudowania stanowią własność Zamawiającego i mogą być zastosowane przez Wykonawcę do wykonania prac lub zostaną przewiezione na miejsce wskazane przez Przedstawiciela Zamawiającego.</w:t>
      </w:r>
    </w:p>
    <w:p w14:paraId="4FFCA3A9" w14:textId="77777777" w:rsidR="00B233F5" w:rsidRPr="005E06D8" w:rsidRDefault="00B233F5" w:rsidP="00515714">
      <w:pPr>
        <w:spacing w:before="120" w:after="120" w:line="276" w:lineRule="auto"/>
        <w:ind w:left="284" w:hanging="284"/>
        <w:jc w:val="center"/>
        <w:rPr>
          <w:rFonts w:ascii="Verdana" w:hAnsi="Verdana" w:cs="Verdana"/>
          <w:b/>
          <w:bCs/>
        </w:rPr>
      </w:pPr>
      <w:r w:rsidRPr="005E06D8">
        <w:rPr>
          <w:rFonts w:ascii="Verdana" w:hAnsi="Verdana" w:cs="Verdana"/>
          <w:b/>
          <w:bCs/>
        </w:rPr>
        <w:t>§ 3</w:t>
      </w:r>
    </w:p>
    <w:p w14:paraId="2A1F7492" w14:textId="77777777" w:rsidR="00B233F5" w:rsidRDefault="00B233F5" w:rsidP="00515714">
      <w:pPr>
        <w:pStyle w:val="Default"/>
        <w:spacing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5E06D8">
        <w:rPr>
          <w:rFonts w:ascii="Verdana" w:hAnsi="Verdana" w:cs="Verdana"/>
          <w:b/>
          <w:bCs/>
          <w:sz w:val="20"/>
          <w:szCs w:val="20"/>
        </w:rPr>
        <w:t>Termin realizacji</w:t>
      </w:r>
    </w:p>
    <w:p w14:paraId="13C7C747" w14:textId="77777777" w:rsidR="00394B33" w:rsidRPr="005E06D8" w:rsidRDefault="00394B33" w:rsidP="00515714">
      <w:pPr>
        <w:pStyle w:val="Default"/>
        <w:spacing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7234B825" w14:textId="7F1ED604" w:rsidR="00394B33" w:rsidRPr="0097792F" w:rsidRDefault="00B233F5" w:rsidP="00515714">
      <w:pPr>
        <w:pStyle w:val="Default"/>
        <w:numPr>
          <w:ilvl w:val="0"/>
          <w:numId w:val="18"/>
        </w:numPr>
        <w:spacing w:line="276" w:lineRule="auto"/>
        <w:ind w:left="284" w:hanging="568"/>
        <w:jc w:val="both"/>
        <w:rPr>
          <w:rFonts w:ascii="Verdana" w:hAnsi="Verdana"/>
          <w:bCs/>
        </w:rPr>
      </w:pPr>
      <w:r w:rsidRPr="007343C9">
        <w:rPr>
          <w:rFonts w:ascii="Verdana" w:hAnsi="Verdana"/>
          <w:sz w:val="20"/>
          <w:szCs w:val="20"/>
        </w:rPr>
        <w:t xml:space="preserve">Wykonawca wykona </w:t>
      </w:r>
      <w:r>
        <w:rPr>
          <w:rFonts w:ascii="Verdana" w:hAnsi="Verdana"/>
          <w:sz w:val="20"/>
          <w:szCs w:val="20"/>
        </w:rPr>
        <w:t>P</w:t>
      </w:r>
      <w:r w:rsidRPr="007343C9">
        <w:rPr>
          <w:rFonts w:ascii="Verdana" w:hAnsi="Verdana"/>
          <w:sz w:val="20"/>
          <w:szCs w:val="20"/>
        </w:rPr>
        <w:t xml:space="preserve">rzedmiot </w:t>
      </w:r>
      <w:r>
        <w:rPr>
          <w:rFonts w:ascii="Verdana" w:hAnsi="Verdana"/>
          <w:sz w:val="20"/>
          <w:szCs w:val="20"/>
        </w:rPr>
        <w:t>U</w:t>
      </w:r>
      <w:r w:rsidRPr="007343C9">
        <w:rPr>
          <w:rFonts w:ascii="Verdana" w:hAnsi="Verdana"/>
          <w:sz w:val="20"/>
          <w:szCs w:val="20"/>
        </w:rPr>
        <w:t xml:space="preserve">mowy w terminie </w:t>
      </w:r>
      <w:r w:rsidR="002443CB">
        <w:rPr>
          <w:rFonts w:ascii="Verdana" w:hAnsi="Verdana"/>
          <w:b/>
          <w:sz w:val="20"/>
          <w:szCs w:val="20"/>
        </w:rPr>
        <w:t xml:space="preserve">45 </w:t>
      </w:r>
      <w:r w:rsidR="00C275E0">
        <w:rPr>
          <w:rFonts w:ascii="Verdana" w:hAnsi="Verdana"/>
          <w:b/>
          <w:sz w:val="20"/>
          <w:szCs w:val="20"/>
        </w:rPr>
        <w:t>dni</w:t>
      </w:r>
      <w:r w:rsidR="00F24F84">
        <w:rPr>
          <w:rFonts w:ascii="Verdana" w:hAnsi="Verdana"/>
          <w:b/>
          <w:sz w:val="20"/>
          <w:szCs w:val="20"/>
        </w:rPr>
        <w:t xml:space="preserve"> </w:t>
      </w:r>
      <w:r w:rsidR="00F24F84" w:rsidRPr="00F24F84">
        <w:rPr>
          <w:rFonts w:ascii="Verdana" w:hAnsi="Verdana"/>
          <w:bCs/>
          <w:sz w:val="20"/>
          <w:szCs w:val="20"/>
        </w:rPr>
        <w:t>licząc od dnia podpisania umowy.</w:t>
      </w:r>
    </w:p>
    <w:p w14:paraId="402B7B99" w14:textId="36672815" w:rsidR="002443CB" w:rsidRPr="00F24F84" w:rsidRDefault="002443CB" w:rsidP="00515714">
      <w:pPr>
        <w:pStyle w:val="Default"/>
        <w:numPr>
          <w:ilvl w:val="0"/>
          <w:numId w:val="18"/>
        </w:numPr>
        <w:spacing w:line="276" w:lineRule="auto"/>
        <w:ind w:left="284" w:hanging="568"/>
        <w:jc w:val="both"/>
        <w:rPr>
          <w:rFonts w:ascii="Verdana" w:hAnsi="Verdana"/>
          <w:bCs/>
        </w:rPr>
      </w:pPr>
      <w:r w:rsidRPr="00BD6D68">
        <w:rPr>
          <w:rFonts w:ascii="Verdana" w:hAnsi="Verdana"/>
          <w:sz w:val="20"/>
          <w:szCs w:val="20"/>
        </w:rPr>
        <w:t xml:space="preserve">Przekazanie terenu robót nastąpi w terminie </w:t>
      </w:r>
      <w:r>
        <w:rPr>
          <w:rFonts w:ascii="Verdana" w:hAnsi="Verdana"/>
          <w:sz w:val="20"/>
          <w:szCs w:val="20"/>
        </w:rPr>
        <w:t>5</w:t>
      </w:r>
      <w:r w:rsidRPr="00BD6D68">
        <w:rPr>
          <w:rFonts w:ascii="Verdana" w:hAnsi="Verdana"/>
          <w:sz w:val="20"/>
          <w:szCs w:val="20"/>
        </w:rPr>
        <w:t xml:space="preserve">  dni od daty zawarcia niniejszej Umowy na podstawie protokołu przekazania podpisanego przez Strony.</w:t>
      </w:r>
    </w:p>
    <w:p w14:paraId="607729E7" w14:textId="30E3A7B0" w:rsidR="00A355B1" w:rsidRPr="0097792F" w:rsidRDefault="00B233F5" w:rsidP="00515714">
      <w:pPr>
        <w:pStyle w:val="Default"/>
        <w:numPr>
          <w:ilvl w:val="0"/>
          <w:numId w:val="18"/>
        </w:numPr>
        <w:spacing w:line="276" w:lineRule="auto"/>
        <w:ind w:left="284" w:hanging="568"/>
        <w:jc w:val="both"/>
        <w:rPr>
          <w:rStyle w:val="FontStyle15"/>
          <w:rFonts w:eastAsia="Calibri" w:cs="Calibri"/>
          <w:color w:val="FF0000"/>
          <w:sz w:val="20"/>
          <w:szCs w:val="20"/>
        </w:rPr>
      </w:pPr>
      <w:r w:rsidRPr="0097792F">
        <w:rPr>
          <w:rFonts w:ascii="Verdana" w:hAnsi="Verdana"/>
          <w:color w:val="auto"/>
          <w:sz w:val="20"/>
          <w:szCs w:val="20"/>
        </w:rPr>
        <w:t>Przez</w:t>
      </w:r>
      <w:r w:rsidR="00E26422" w:rsidRPr="0097792F">
        <w:rPr>
          <w:color w:val="auto"/>
          <w:sz w:val="20"/>
          <w:szCs w:val="20"/>
        </w:rPr>
        <w:t xml:space="preserve"> </w:t>
      </w:r>
      <w:r w:rsidR="00A355B1" w:rsidRPr="007343C9">
        <w:rPr>
          <w:rFonts w:ascii="Verdana" w:hAnsi="Verdana"/>
          <w:color w:val="000000" w:themeColor="text1"/>
          <w:sz w:val="20"/>
          <w:szCs w:val="20"/>
        </w:rPr>
        <w:t xml:space="preserve">wykonanie </w:t>
      </w:r>
      <w:r w:rsidR="00A355B1">
        <w:rPr>
          <w:rFonts w:ascii="Verdana" w:hAnsi="Verdana"/>
          <w:color w:val="000000" w:themeColor="text1"/>
          <w:sz w:val="20"/>
          <w:szCs w:val="20"/>
        </w:rPr>
        <w:t>prac</w:t>
      </w:r>
      <w:r w:rsidR="00A355B1" w:rsidRPr="007343C9">
        <w:rPr>
          <w:rFonts w:ascii="Verdana" w:hAnsi="Verdana"/>
          <w:color w:val="000000" w:themeColor="text1"/>
          <w:sz w:val="20"/>
          <w:szCs w:val="20"/>
        </w:rPr>
        <w:t xml:space="preserve"> objętych przedmiotem zamówienia rozumie się wykonanie wszystkich prac objętych </w:t>
      </w:r>
      <w:r w:rsidR="00A355B1">
        <w:rPr>
          <w:rFonts w:ascii="Verdana" w:hAnsi="Verdana"/>
          <w:color w:val="000000" w:themeColor="text1"/>
          <w:sz w:val="20"/>
          <w:szCs w:val="20"/>
        </w:rPr>
        <w:t>U</w:t>
      </w:r>
      <w:r w:rsidR="00A355B1" w:rsidRPr="007343C9">
        <w:rPr>
          <w:rFonts w:ascii="Verdana" w:hAnsi="Verdana"/>
          <w:color w:val="000000" w:themeColor="text1"/>
          <w:sz w:val="20"/>
          <w:szCs w:val="20"/>
        </w:rPr>
        <w:t xml:space="preserve">mową łącznie ze zgłoszeniem ich zakończenia </w:t>
      </w:r>
      <w:r w:rsidR="00A355B1">
        <w:rPr>
          <w:rFonts w:ascii="Verdana" w:hAnsi="Verdana"/>
          <w:color w:val="000000" w:themeColor="text1"/>
          <w:sz w:val="20"/>
          <w:szCs w:val="20"/>
        </w:rPr>
        <w:t>Przedstawicielowi Zamawiającego</w:t>
      </w:r>
      <w:r w:rsidR="00A355B1" w:rsidRPr="007343C9">
        <w:rPr>
          <w:rFonts w:ascii="Verdana" w:hAnsi="Verdana"/>
          <w:color w:val="000000" w:themeColor="text1"/>
          <w:sz w:val="20"/>
          <w:szCs w:val="20"/>
        </w:rPr>
        <w:t xml:space="preserve"> oraz sporządzeniem i dostarczeniem</w:t>
      </w:r>
      <w:r w:rsidR="00A355B1" w:rsidRPr="00A355B1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355B1">
        <w:rPr>
          <w:rFonts w:ascii="Verdana" w:hAnsi="Verdana"/>
          <w:color w:val="000000" w:themeColor="text1"/>
          <w:sz w:val="20"/>
          <w:szCs w:val="20"/>
        </w:rPr>
        <w:t xml:space="preserve">Przedstawicielowi Zamawiającego </w:t>
      </w:r>
      <w:r w:rsidR="00A355B1" w:rsidRPr="007343C9">
        <w:rPr>
          <w:rFonts w:ascii="Verdana" w:hAnsi="Verdana"/>
          <w:color w:val="000000" w:themeColor="text1"/>
          <w:sz w:val="20"/>
          <w:szCs w:val="20"/>
        </w:rPr>
        <w:t>dokumentacji powykonawczej wymaganej</w:t>
      </w:r>
      <w:r w:rsidR="00A355B1" w:rsidRPr="00A355B1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355B1" w:rsidRPr="007343C9">
        <w:rPr>
          <w:rFonts w:ascii="Verdana" w:hAnsi="Verdana"/>
          <w:color w:val="000000" w:themeColor="text1"/>
          <w:sz w:val="20"/>
          <w:szCs w:val="20"/>
        </w:rPr>
        <w:t>do odbioru ostatecznego.</w:t>
      </w:r>
      <w:r w:rsidR="00A355B1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1586850A" w14:textId="11522226" w:rsidR="00A355B1" w:rsidRPr="0097792F" w:rsidRDefault="00A355B1" w:rsidP="00515714">
      <w:pPr>
        <w:pStyle w:val="Default"/>
        <w:numPr>
          <w:ilvl w:val="0"/>
          <w:numId w:val="18"/>
        </w:numPr>
        <w:spacing w:line="276" w:lineRule="auto"/>
        <w:ind w:left="284" w:hanging="568"/>
        <w:jc w:val="both"/>
        <w:rPr>
          <w:rFonts w:ascii="Verdana" w:hAnsi="Verdana"/>
          <w:color w:val="FF0000"/>
          <w:sz w:val="20"/>
          <w:szCs w:val="20"/>
        </w:rPr>
      </w:pPr>
      <w:r w:rsidRPr="00F65623">
        <w:rPr>
          <w:rFonts w:ascii="Verdana" w:hAnsi="Verdana"/>
          <w:sz w:val="20"/>
          <w:szCs w:val="20"/>
        </w:rPr>
        <w:t xml:space="preserve">Odbiór ostateczny Przedmiotu Umowy będzie dokonany w ciągu </w:t>
      </w:r>
      <w:r w:rsidRPr="00F65623">
        <w:rPr>
          <w:rFonts w:ascii="Verdana" w:hAnsi="Verdana"/>
          <w:b/>
          <w:sz w:val="20"/>
          <w:szCs w:val="20"/>
        </w:rPr>
        <w:t>7 - dni</w:t>
      </w:r>
      <w:r w:rsidRPr="00F65623">
        <w:rPr>
          <w:rFonts w:ascii="Verdana" w:hAnsi="Verdana"/>
          <w:sz w:val="20"/>
          <w:szCs w:val="20"/>
        </w:rPr>
        <w:t xml:space="preserve"> od daty</w:t>
      </w:r>
      <w:r w:rsidRPr="00A355B1">
        <w:rPr>
          <w:rFonts w:ascii="Verdana" w:hAnsi="Verdana"/>
          <w:sz w:val="20"/>
          <w:szCs w:val="20"/>
        </w:rPr>
        <w:t xml:space="preserve"> </w:t>
      </w:r>
      <w:r w:rsidRPr="00F65623">
        <w:rPr>
          <w:rFonts w:ascii="Verdana" w:hAnsi="Verdana"/>
          <w:sz w:val="20"/>
          <w:szCs w:val="20"/>
        </w:rPr>
        <w:t>doręczenia Zamawiającemu zgłoszenia gotowości do odbioru przez Wykonawcę.</w:t>
      </w:r>
    </w:p>
    <w:p w14:paraId="16F4D1B7" w14:textId="4332CD21" w:rsidR="00857645" w:rsidRPr="0097792F" w:rsidRDefault="00857645" w:rsidP="00515714">
      <w:pPr>
        <w:pStyle w:val="Default"/>
        <w:numPr>
          <w:ilvl w:val="0"/>
          <w:numId w:val="18"/>
        </w:numPr>
        <w:spacing w:line="276" w:lineRule="auto"/>
        <w:ind w:left="284" w:hanging="568"/>
        <w:jc w:val="both"/>
        <w:rPr>
          <w:rFonts w:ascii="Verdana" w:hAnsi="Verdana"/>
          <w:color w:val="FF0000"/>
          <w:sz w:val="20"/>
          <w:szCs w:val="20"/>
        </w:rPr>
      </w:pPr>
      <w:r w:rsidRPr="005E06D8">
        <w:rPr>
          <w:rFonts w:ascii="Verdana" w:hAnsi="Verdana"/>
          <w:sz w:val="20"/>
          <w:szCs w:val="20"/>
        </w:rPr>
        <w:t xml:space="preserve">Jeżeli w toku czynności odbioru ostatecznego </w:t>
      </w:r>
      <w:r>
        <w:rPr>
          <w:rFonts w:ascii="Verdana" w:hAnsi="Verdana"/>
          <w:sz w:val="20"/>
          <w:szCs w:val="20"/>
        </w:rPr>
        <w:t>prac</w:t>
      </w:r>
      <w:r w:rsidRPr="005E06D8">
        <w:rPr>
          <w:rFonts w:ascii="Verdana" w:hAnsi="Verdana"/>
          <w:sz w:val="20"/>
          <w:szCs w:val="20"/>
        </w:rPr>
        <w:t xml:space="preserve"> zostanie stwierdzone, że </w:t>
      </w:r>
      <w:r>
        <w:rPr>
          <w:rFonts w:ascii="Verdana" w:hAnsi="Verdana"/>
          <w:sz w:val="20"/>
          <w:szCs w:val="20"/>
        </w:rPr>
        <w:t>prace</w:t>
      </w:r>
      <w:r w:rsidRPr="00857645">
        <w:rPr>
          <w:rFonts w:ascii="Verdana" w:hAnsi="Verdana"/>
          <w:sz w:val="20"/>
          <w:szCs w:val="20"/>
        </w:rPr>
        <w:t xml:space="preserve"> </w:t>
      </w:r>
      <w:r w:rsidRPr="005E06D8">
        <w:rPr>
          <w:rFonts w:ascii="Verdana" w:hAnsi="Verdana"/>
          <w:sz w:val="20"/>
          <w:szCs w:val="20"/>
        </w:rPr>
        <w:t xml:space="preserve">będące </w:t>
      </w:r>
      <w:r>
        <w:rPr>
          <w:rFonts w:ascii="Verdana" w:hAnsi="Verdana"/>
          <w:sz w:val="20"/>
          <w:szCs w:val="20"/>
        </w:rPr>
        <w:t>P</w:t>
      </w:r>
      <w:r w:rsidRPr="005E06D8">
        <w:rPr>
          <w:rFonts w:ascii="Verdana" w:hAnsi="Verdana"/>
          <w:sz w:val="20"/>
          <w:szCs w:val="20"/>
        </w:rPr>
        <w:t xml:space="preserve">rzedmiotem </w:t>
      </w:r>
      <w:r>
        <w:rPr>
          <w:rFonts w:ascii="Verdana" w:hAnsi="Verdana"/>
          <w:sz w:val="20"/>
          <w:szCs w:val="20"/>
        </w:rPr>
        <w:t>U</w:t>
      </w:r>
      <w:r w:rsidRPr="005E06D8">
        <w:rPr>
          <w:rFonts w:ascii="Verdana" w:hAnsi="Verdana"/>
          <w:sz w:val="20"/>
          <w:szCs w:val="20"/>
        </w:rPr>
        <w:t>mowy nie są gotowe do odbioru z powodu ich niezakończenia, Zamawiający może przerwać odbiór, wyznaczając Wykonawcy termin do ich wykonania, a po jego upływie powrócić do wykonania czynności odbioru ostatecznego</w:t>
      </w:r>
      <w:r w:rsidRPr="007343C9">
        <w:rPr>
          <w:rFonts w:ascii="Verdana" w:hAnsi="Verdana"/>
          <w:sz w:val="20"/>
          <w:szCs w:val="20"/>
        </w:rPr>
        <w:t>.</w:t>
      </w:r>
    </w:p>
    <w:p w14:paraId="6B895CF9" w14:textId="16E3E146" w:rsidR="006E45B4" w:rsidRPr="0097792F" w:rsidRDefault="00B233F5" w:rsidP="0097792F">
      <w:pPr>
        <w:pStyle w:val="Default"/>
        <w:spacing w:line="276" w:lineRule="auto"/>
        <w:ind w:left="284"/>
        <w:jc w:val="both"/>
        <w:rPr>
          <w:rStyle w:val="FontStyle15"/>
          <w:rFonts w:eastAsia="Calibri" w:cs="Calibri"/>
          <w:color w:val="FF0000"/>
          <w:sz w:val="20"/>
          <w:szCs w:val="20"/>
        </w:rPr>
      </w:pPr>
      <w:r w:rsidRPr="0097792F">
        <w:rPr>
          <w:rFonts w:ascii="Verdana" w:hAnsi="Verdana"/>
          <w:color w:val="FF0000"/>
          <w:sz w:val="20"/>
          <w:szCs w:val="20"/>
        </w:rPr>
        <w:t xml:space="preserve"> </w:t>
      </w:r>
      <w:r w:rsidRPr="0097792F">
        <w:rPr>
          <w:rStyle w:val="FontStyle15"/>
          <w:color w:val="FF0000"/>
          <w:sz w:val="20"/>
          <w:szCs w:val="20"/>
        </w:rPr>
        <w:t xml:space="preserve"> </w:t>
      </w:r>
    </w:p>
    <w:p w14:paraId="0FC0AE47" w14:textId="77777777" w:rsidR="00B233F5" w:rsidRDefault="00B233F5" w:rsidP="00515714">
      <w:pPr>
        <w:pStyle w:val="Default"/>
        <w:tabs>
          <w:tab w:val="left" w:pos="284"/>
        </w:tabs>
        <w:suppressAutoHyphens/>
        <w:autoSpaceDE/>
        <w:adjustRightInd/>
        <w:spacing w:before="120" w:after="120" w:line="276" w:lineRule="auto"/>
        <w:ind w:left="284"/>
        <w:jc w:val="center"/>
        <w:textAlignment w:val="baseline"/>
        <w:rPr>
          <w:rFonts w:ascii="Verdana" w:hAnsi="Verdana" w:cs="Verdana"/>
          <w:b/>
          <w:bCs/>
          <w:sz w:val="20"/>
          <w:szCs w:val="20"/>
        </w:rPr>
      </w:pPr>
      <w:r w:rsidRPr="00C77640">
        <w:rPr>
          <w:rFonts w:ascii="Verdana" w:hAnsi="Verdana" w:cs="Verdana"/>
          <w:b/>
          <w:bCs/>
          <w:sz w:val="20"/>
          <w:szCs w:val="20"/>
        </w:rPr>
        <w:t>§</w:t>
      </w:r>
      <w:r>
        <w:rPr>
          <w:rFonts w:ascii="Verdana" w:hAnsi="Verdana" w:cs="Verdana"/>
          <w:b/>
          <w:bCs/>
          <w:sz w:val="20"/>
          <w:szCs w:val="20"/>
        </w:rPr>
        <w:t xml:space="preserve"> 4</w:t>
      </w:r>
    </w:p>
    <w:p w14:paraId="6DEA89F8" w14:textId="77777777" w:rsidR="00B233F5" w:rsidRPr="00C34E73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Wynagrodzenie </w:t>
      </w:r>
    </w:p>
    <w:p w14:paraId="440560A5" w14:textId="150C6D6E" w:rsidR="00857645" w:rsidRPr="00055234" w:rsidRDefault="00857645" w:rsidP="0097792F">
      <w:pPr>
        <w:pStyle w:val="Default"/>
        <w:numPr>
          <w:ilvl w:val="0"/>
          <w:numId w:val="8"/>
        </w:numPr>
        <w:spacing w:line="276" w:lineRule="auto"/>
        <w:ind w:left="284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343C9">
        <w:rPr>
          <w:rFonts w:ascii="Verdana" w:hAnsi="Verdana"/>
          <w:sz w:val="20"/>
          <w:szCs w:val="20"/>
        </w:rPr>
        <w:t xml:space="preserve">Za prawidłowe wykonanie </w:t>
      </w:r>
      <w:r>
        <w:rPr>
          <w:rFonts w:ascii="Verdana" w:hAnsi="Verdana"/>
          <w:sz w:val="20"/>
          <w:szCs w:val="20"/>
        </w:rPr>
        <w:t>Przedmiotu U</w:t>
      </w:r>
      <w:r w:rsidRPr="007343C9">
        <w:rPr>
          <w:rFonts w:ascii="Verdana" w:hAnsi="Verdana"/>
          <w:sz w:val="20"/>
          <w:szCs w:val="20"/>
        </w:rPr>
        <w:t>mowy Strony ustalają</w:t>
      </w:r>
      <w:r w:rsidRPr="00857645">
        <w:rPr>
          <w:rFonts w:ascii="Verdana" w:hAnsi="Verdana"/>
          <w:sz w:val="20"/>
          <w:szCs w:val="20"/>
        </w:rPr>
        <w:t xml:space="preserve"> </w:t>
      </w:r>
      <w:r w:rsidRPr="007343C9">
        <w:rPr>
          <w:rFonts w:ascii="Verdana" w:hAnsi="Verdana"/>
          <w:sz w:val="20"/>
          <w:szCs w:val="20"/>
        </w:rPr>
        <w:t xml:space="preserve">wynagrodzenie kosztorysowe zgodnie z ofertą Wykonawcy na kwotę: netto w wysokości: </w:t>
      </w:r>
      <w:r>
        <w:rPr>
          <w:rFonts w:ascii="Verdana" w:hAnsi="Verdana"/>
          <w:b/>
          <w:sz w:val="20"/>
          <w:szCs w:val="20"/>
        </w:rPr>
        <w:t>…………….</w:t>
      </w:r>
      <w:r>
        <w:rPr>
          <w:rFonts w:ascii="Verdana" w:hAnsi="Verdana"/>
          <w:sz w:val="20"/>
          <w:szCs w:val="20"/>
        </w:rPr>
        <w:t xml:space="preserve"> z</w:t>
      </w:r>
      <w:r w:rsidRPr="007343C9">
        <w:rPr>
          <w:rFonts w:ascii="Verdana" w:hAnsi="Verdana"/>
          <w:sz w:val="20"/>
          <w:szCs w:val="20"/>
        </w:rPr>
        <w:t>ł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</w:r>
      <w:r w:rsidRPr="007343C9">
        <w:rPr>
          <w:rFonts w:ascii="Verdana" w:hAnsi="Verdana"/>
          <w:sz w:val="20"/>
          <w:szCs w:val="20"/>
        </w:rPr>
        <w:t xml:space="preserve">podatek VAT 23 %: </w:t>
      </w:r>
      <w:r>
        <w:rPr>
          <w:rFonts w:ascii="Verdana" w:hAnsi="Verdana"/>
          <w:b/>
          <w:sz w:val="20"/>
          <w:szCs w:val="20"/>
        </w:rPr>
        <w:t>…………………</w:t>
      </w:r>
      <w:r w:rsidRPr="007343C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</w:t>
      </w:r>
      <w:r w:rsidRPr="007343C9">
        <w:rPr>
          <w:rFonts w:ascii="Verdana" w:hAnsi="Verdana"/>
          <w:sz w:val="20"/>
          <w:szCs w:val="20"/>
        </w:rPr>
        <w:t xml:space="preserve">ł brutto w wysokości: </w:t>
      </w:r>
      <w:r>
        <w:rPr>
          <w:rFonts w:ascii="Verdana" w:hAnsi="Verdana"/>
          <w:b/>
          <w:sz w:val="20"/>
          <w:szCs w:val="20"/>
        </w:rPr>
        <w:t>………………………</w:t>
      </w:r>
      <w:r w:rsidRPr="007343C9">
        <w:rPr>
          <w:rFonts w:ascii="Verdana" w:hAnsi="Verdana"/>
          <w:sz w:val="20"/>
          <w:szCs w:val="20"/>
        </w:rPr>
        <w:t xml:space="preserve"> zł, (słownie</w:t>
      </w:r>
      <w:r>
        <w:rPr>
          <w:rFonts w:ascii="Verdana" w:hAnsi="Verdana"/>
          <w:sz w:val="20"/>
          <w:szCs w:val="20"/>
        </w:rPr>
        <w:t xml:space="preserve"> złotych brutto : …………………………………………………………………………………………………).</w:t>
      </w:r>
    </w:p>
    <w:p w14:paraId="59BBE76D" w14:textId="4127167C" w:rsidR="00B233F5" w:rsidRPr="007031AE" w:rsidRDefault="00857645" w:rsidP="0097792F">
      <w:pPr>
        <w:pStyle w:val="Default"/>
        <w:numPr>
          <w:ilvl w:val="0"/>
          <w:numId w:val="8"/>
        </w:numPr>
        <w:spacing w:line="276" w:lineRule="auto"/>
        <w:ind w:left="284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7640">
        <w:rPr>
          <w:rFonts w:ascii="Verdana" w:hAnsi="Verdana" w:cs="Verdana"/>
          <w:sz w:val="20"/>
          <w:szCs w:val="20"/>
        </w:rPr>
        <w:t>Wynagrodzenie,</w:t>
      </w:r>
      <w:r w:rsidRPr="00857645">
        <w:rPr>
          <w:rFonts w:ascii="Verdana" w:hAnsi="Verdana" w:cs="Verdana"/>
          <w:sz w:val="20"/>
          <w:szCs w:val="20"/>
        </w:rPr>
        <w:t xml:space="preserve"> </w:t>
      </w:r>
      <w:r w:rsidRPr="00C77640">
        <w:rPr>
          <w:rFonts w:ascii="Verdana" w:hAnsi="Verdana" w:cs="Verdana"/>
          <w:sz w:val="20"/>
          <w:szCs w:val="20"/>
        </w:rPr>
        <w:t>o którym mowa w ust. 1 zostało wyliczone w oparciu o kosztorys ofertowy sporządzon</w:t>
      </w:r>
      <w:r>
        <w:rPr>
          <w:rFonts w:ascii="Verdana" w:hAnsi="Verdana" w:cs="Verdana"/>
          <w:sz w:val="20"/>
          <w:szCs w:val="20"/>
        </w:rPr>
        <w:t>y</w:t>
      </w:r>
      <w:r w:rsidRPr="00C77640">
        <w:rPr>
          <w:rFonts w:ascii="Verdana" w:hAnsi="Verdana" w:cs="Verdana"/>
          <w:sz w:val="20"/>
          <w:szCs w:val="20"/>
        </w:rPr>
        <w:t xml:space="preserve"> metodą kalkulacji uproszczonej. </w:t>
      </w:r>
    </w:p>
    <w:p w14:paraId="0E65605F" w14:textId="501F4873" w:rsidR="00753F61" w:rsidRDefault="00753F61" w:rsidP="00857645">
      <w:pPr>
        <w:pStyle w:val="Default"/>
        <w:numPr>
          <w:ilvl w:val="0"/>
          <w:numId w:val="8"/>
        </w:numPr>
        <w:spacing w:line="276" w:lineRule="auto"/>
        <w:ind w:left="284" w:hanging="568"/>
        <w:jc w:val="both"/>
        <w:rPr>
          <w:rFonts w:ascii="Verdana" w:hAnsi="Verdana"/>
          <w:sz w:val="20"/>
          <w:szCs w:val="20"/>
        </w:rPr>
      </w:pPr>
      <w:r w:rsidRPr="006A6216">
        <w:rPr>
          <w:rFonts w:ascii="Verdana" w:hAnsi="Verdana"/>
          <w:sz w:val="20"/>
          <w:szCs w:val="20"/>
        </w:rPr>
        <w:t>Ceny jednostkowe będą obowiązywać na czas realizacji tej Umowy i nie podlegają waloryzacji ani dostosowaniom</w:t>
      </w:r>
      <w:r w:rsidR="00857645">
        <w:t>, o ile inne postanowienia Umowy nie stanowią inaczej</w:t>
      </w:r>
      <w:r w:rsidRPr="006A6216">
        <w:rPr>
          <w:rFonts w:ascii="Verdana" w:hAnsi="Verdana"/>
          <w:sz w:val="20"/>
          <w:szCs w:val="20"/>
        </w:rPr>
        <w:t>.</w:t>
      </w:r>
    </w:p>
    <w:p w14:paraId="4FA993D2" w14:textId="65537EFD" w:rsidR="00857645" w:rsidRPr="0097792F" w:rsidRDefault="00857645" w:rsidP="00857645">
      <w:pPr>
        <w:pStyle w:val="Default"/>
        <w:numPr>
          <w:ilvl w:val="0"/>
          <w:numId w:val="8"/>
        </w:numPr>
        <w:spacing w:line="276" w:lineRule="auto"/>
        <w:ind w:left="284" w:hanging="568"/>
        <w:jc w:val="both"/>
        <w:rPr>
          <w:rStyle w:val="fontstyle31"/>
          <w:b w:val="0"/>
          <w:bCs w:val="0"/>
        </w:rPr>
      </w:pPr>
      <w:r w:rsidRPr="00D5619A">
        <w:rPr>
          <w:rStyle w:val="fontstyle31"/>
          <w:b w:val="0"/>
        </w:rPr>
        <w:t>W przypadku</w:t>
      </w:r>
      <w:r w:rsidRPr="00857645">
        <w:rPr>
          <w:rStyle w:val="fontstyle31"/>
          <w:b w:val="0"/>
        </w:rPr>
        <w:t xml:space="preserve"> </w:t>
      </w:r>
      <w:r w:rsidRPr="00D5619A">
        <w:rPr>
          <w:rStyle w:val="fontstyle31"/>
          <w:b w:val="0"/>
        </w:rPr>
        <w:t>ustawowej zmiany procentowej stawki podatku od towarów i usług</w:t>
      </w:r>
      <w:r w:rsidRPr="00D5619A">
        <w:rPr>
          <w:rFonts w:ascii="Verdana" w:hAnsi="Verdana"/>
          <w:b/>
          <w:sz w:val="20"/>
          <w:szCs w:val="20"/>
        </w:rPr>
        <w:br/>
      </w:r>
      <w:r w:rsidRPr="00D5619A">
        <w:rPr>
          <w:rStyle w:val="fontstyle31"/>
          <w:b w:val="0"/>
        </w:rPr>
        <w:t>w trakcie trwania Umowy, zmianie ulega także odpowiednia część wynagrodzenia brutto</w:t>
      </w:r>
      <w:r w:rsidRPr="00D5619A">
        <w:rPr>
          <w:rFonts w:ascii="Verdana" w:hAnsi="Verdana"/>
          <w:b/>
          <w:sz w:val="20"/>
          <w:szCs w:val="20"/>
        </w:rPr>
        <w:t xml:space="preserve"> </w:t>
      </w:r>
      <w:r w:rsidRPr="00D5619A">
        <w:rPr>
          <w:rStyle w:val="fontstyle31"/>
          <w:b w:val="0"/>
        </w:rPr>
        <w:t>Wykonawcy.</w:t>
      </w:r>
    </w:p>
    <w:p w14:paraId="4F3B9AFB" w14:textId="6ABA0C82" w:rsidR="00857645" w:rsidRDefault="00857645" w:rsidP="0097792F">
      <w:pPr>
        <w:pStyle w:val="Default"/>
        <w:numPr>
          <w:ilvl w:val="0"/>
          <w:numId w:val="8"/>
        </w:numPr>
        <w:spacing w:line="276" w:lineRule="auto"/>
        <w:ind w:left="284" w:hanging="568"/>
        <w:jc w:val="both"/>
        <w:rPr>
          <w:rFonts w:ascii="Verdana" w:hAnsi="Verdana"/>
          <w:sz w:val="20"/>
          <w:szCs w:val="20"/>
        </w:rPr>
      </w:pPr>
      <w:r>
        <w:t>Maksymalna</w:t>
      </w:r>
      <w:r w:rsidRPr="00857645">
        <w:t xml:space="preserve"> </w:t>
      </w:r>
      <w:r>
        <w:t xml:space="preserve">wartość zobowiązania z tytułu realizacji niniejszej umowy wynosi </w:t>
      </w:r>
      <w:r w:rsidRPr="00D6445E">
        <w:rPr>
          <w:b/>
        </w:rPr>
        <w:t>104</w:t>
      </w:r>
      <w:r>
        <w:rPr>
          <w:b/>
        </w:rPr>
        <w:t xml:space="preserve"> </w:t>
      </w:r>
      <w:r w:rsidRPr="00D6445E">
        <w:rPr>
          <w:b/>
        </w:rPr>
        <w:t>%</w:t>
      </w:r>
      <w:r>
        <w:t xml:space="preserve"> wynagrodzenia brutto wskazanego w ust. 1, tj.: ……………………………………zł</w:t>
      </w:r>
    </w:p>
    <w:p w14:paraId="1FB48542" w14:textId="584C179D" w:rsidR="00753F61" w:rsidRPr="0097792F" w:rsidRDefault="00753F61" w:rsidP="0097792F">
      <w:pPr>
        <w:pStyle w:val="Default"/>
        <w:numPr>
          <w:ilvl w:val="0"/>
          <w:numId w:val="8"/>
        </w:numPr>
        <w:spacing w:line="276" w:lineRule="auto"/>
        <w:ind w:left="284" w:hanging="568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753F61">
        <w:rPr>
          <w:rFonts w:ascii="Verdana" w:hAnsi="Verdana"/>
          <w:sz w:val="20"/>
          <w:szCs w:val="20"/>
        </w:rPr>
        <w:lastRenderedPageBreak/>
        <w:t xml:space="preserve">Zamawiający </w:t>
      </w:r>
      <w:r w:rsidRPr="0097792F">
        <w:rPr>
          <w:rFonts w:ascii="Verdana" w:hAnsi="Verdana"/>
          <w:sz w:val="20"/>
          <w:szCs w:val="20"/>
        </w:rPr>
        <w:t xml:space="preserve">oświadcza, że jest uprawniony do otrzymania faktur VAT </w:t>
      </w:r>
      <w:r>
        <w:rPr>
          <w:rFonts w:ascii="Verdana" w:hAnsi="Verdana"/>
          <w:sz w:val="20"/>
          <w:szCs w:val="20"/>
        </w:rPr>
        <w:br/>
      </w:r>
      <w:r w:rsidRPr="0097792F">
        <w:rPr>
          <w:rFonts w:ascii="Verdana" w:hAnsi="Verdana"/>
          <w:sz w:val="20"/>
          <w:szCs w:val="20"/>
        </w:rPr>
        <w:t xml:space="preserve">(NIP: 712-24- 27-134) i upoważnia Wykonawcę do wystawiania faktur VAT bez podpisu Zamawiającego. </w:t>
      </w:r>
      <w:ins w:id="13" w:author="Stępniak-Laskowska Magdalena" w:date="2026-06-10T13:49:00Z">
        <w:r w:rsidR="002A6578">
          <w:rPr>
            <w:rFonts w:ascii="Verdana" w:hAnsi="Verdana"/>
            <w:sz w:val="20"/>
            <w:szCs w:val="20"/>
          </w:rPr>
          <w:t>Fak</w:t>
        </w:r>
      </w:ins>
      <w:r w:rsidRPr="0097792F">
        <w:rPr>
          <w:rFonts w:ascii="Verdana" w:hAnsi="Verdana"/>
          <w:sz w:val="20"/>
          <w:szCs w:val="20"/>
        </w:rPr>
        <w:t xml:space="preserve">tura </w:t>
      </w:r>
      <w:del w:id="14" w:author="Stępniak-Laskowska Magdalena" w:date="2026-06-10T13:50:00Z">
        <w:r w:rsidRPr="0097792F" w:rsidDel="002A6578">
          <w:rPr>
            <w:rFonts w:ascii="Verdana" w:hAnsi="Verdana"/>
            <w:sz w:val="20"/>
            <w:szCs w:val="20"/>
          </w:rPr>
          <w:delText xml:space="preserve">powinien </w:delText>
        </w:r>
      </w:del>
      <w:ins w:id="15" w:author="Stępniak-Laskowska Magdalena" w:date="2026-06-10T13:50:00Z">
        <w:r w:rsidR="002A6578" w:rsidRPr="0097792F">
          <w:rPr>
            <w:rFonts w:ascii="Verdana" w:hAnsi="Verdana"/>
            <w:sz w:val="20"/>
            <w:szCs w:val="20"/>
          </w:rPr>
          <w:t>powi</w:t>
        </w:r>
        <w:r w:rsidR="002A6578">
          <w:rPr>
            <w:rFonts w:ascii="Verdana" w:hAnsi="Verdana"/>
            <w:sz w:val="20"/>
            <w:szCs w:val="20"/>
          </w:rPr>
          <w:t>nna</w:t>
        </w:r>
        <w:r w:rsidR="002A6578" w:rsidRPr="0097792F">
          <w:rPr>
            <w:rFonts w:ascii="Verdana" w:hAnsi="Verdana"/>
            <w:sz w:val="20"/>
            <w:szCs w:val="20"/>
          </w:rPr>
          <w:t xml:space="preserve"> </w:t>
        </w:r>
      </w:ins>
      <w:r w:rsidRPr="0097792F">
        <w:rPr>
          <w:rFonts w:ascii="Verdana" w:hAnsi="Verdana"/>
          <w:sz w:val="20"/>
          <w:szCs w:val="20"/>
        </w:rPr>
        <w:t>być wystawion</w:t>
      </w:r>
      <w:ins w:id="16" w:author="Stępniak-Laskowska Magdalena" w:date="2026-06-10T13:50:00Z">
        <w:r w:rsidR="002A6578">
          <w:rPr>
            <w:rFonts w:ascii="Verdana" w:hAnsi="Verdana"/>
            <w:sz w:val="20"/>
            <w:szCs w:val="20"/>
          </w:rPr>
          <w:t>a</w:t>
        </w:r>
      </w:ins>
      <w:del w:id="17" w:author="Stępniak-Laskowska Magdalena" w:date="2026-06-10T13:50:00Z">
        <w:r w:rsidRPr="0097792F" w:rsidDel="002A6578">
          <w:rPr>
            <w:rFonts w:ascii="Verdana" w:hAnsi="Verdana"/>
            <w:sz w:val="20"/>
            <w:szCs w:val="20"/>
          </w:rPr>
          <w:delText>y</w:delText>
        </w:r>
      </w:del>
      <w:r w:rsidRPr="0097792F">
        <w:rPr>
          <w:rFonts w:ascii="Verdana" w:hAnsi="Verdana"/>
          <w:sz w:val="20"/>
          <w:szCs w:val="20"/>
        </w:rPr>
        <w:t xml:space="preserve"> na: Generalna Dyrekcja Dróg Krajowych i Autostrad Oddział w Lublinie</w:t>
      </w:r>
      <w:r>
        <w:rPr>
          <w:rFonts w:ascii="Verdana" w:hAnsi="Verdana"/>
          <w:sz w:val="20"/>
          <w:szCs w:val="20"/>
        </w:rPr>
        <w:t xml:space="preserve"> </w:t>
      </w:r>
      <w:r w:rsidRPr="0097792F">
        <w:rPr>
          <w:rFonts w:ascii="Verdana" w:hAnsi="Verdana"/>
          <w:sz w:val="20"/>
          <w:szCs w:val="20"/>
        </w:rPr>
        <w:t>ul. Techniczna 4</w:t>
      </w:r>
      <w:r w:rsidRPr="006A6216">
        <w:rPr>
          <w:rFonts w:ascii="Verdana" w:hAnsi="Verdana"/>
          <w:sz w:val="20"/>
          <w:szCs w:val="20"/>
        </w:rPr>
        <w:t xml:space="preserve">, 20-151 </w:t>
      </w:r>
      <w:r w:rsidRPr="00753F61">
        <w:rPr>
          <w:rFonts w:ascii="Verdana" w:hAnsi="Verdana"/>
          <w:sz w:val="20"/>
          <w:szCs w:val="20"/>
        </w:rPr>
        <w:t>Lublin</w:t>
      </w:r>
      <w:del w:id="18" w:author="Stępniak-Laskowska Magdalena" w:date="2026-06-10T13:50:00Z">
        <w:r w:rsidRPr="00753F61" w:rsidDel="002A6578">
          <w:rPr>
            <w:rFonts w:ascii="Verdana" w:hAnsi="Verdana"/>
            <w:sz w:val="20"/>
            <w:szCs w:val="20"/>
          </w:rPr>
          <w:delText xml:space="preserve"> </w:delText>
        </w:r>
        <w:r w:rsidRPr="0097792F" w:rsidDel="002A6578">
          <w:rPr>
            <w:rFonts w:ascii="Verdana" w:hAnsi="Verdana"/>
            <w:sz w:val="20"/>
            <w:szCs w:val="20"/>
          </w:rPr>
          <w:delText>i dostarczyć pod wskazany adres.</w:delText>
        </w:r>
      </w:del>
      <w:ins w:id="19" w:author="Stępniak-Laskowska Magdalena" w:date="2026-06-10T13:51:00Z">
        <w:r w:rsidR="002A6578">
          <w:rPr>
            <w:rFonts w:ascii="Verdana" w:hAnsi="Verdana"/>
            <w:sz w:val="20"/>
            <w:szCs w:val="20"/>
          </w:rPr>
          <w:t xml:space="preserve"> </w:t>
        </w:r>
      </w:ins>
      <w:del w:id="20" w:author="Stępniak-Laskowska Magdalena" w:date="2026-06-10T13:50:00Z">
        <w:r w:rsidRPr="0097792F" w:rsidDel="002A6578">
          <w:rPr>
            <w:rFonts w:ascii="Verdana" w:hAnsi="Verdana"/>
            <w:sz w:val="20"/>
            <w:szCs w:val="20"/>
          </w:rPr>
          <w:delText xml:space="preserve"> </w:delText>
        </w:r>
      </w:del>
      <w:r w:rsidRPr="0097792F">
        <w:rPr>
          <w:rFonts w:ascii="Verdana" w:hAnsi="Verdana"/>
          <w:sz w:val="20"/>
        </w:rPr>
        <w:t>Dodatkowo w danych Podmiotu 2 należy wskazać adres</w:t>
      </w:r>
      <w:r w:rsidR="006E19FE">
        <w:rPr>
          <w:rFonts w:ascii="Verdana" w:hAnsi="Verdana"/>
          <w:sz w:val="20"/>
        </w:rPr>
        <w:t xml:space="preserve"> korespondencyjny: GDDKiA Rejon w Międzyrzecu Podlaskim ul. Radzyńska 11 A, 21-560 Międzyrzec Podlaski.</w:t>
      </w:r>
    </w:p>
    <w:p w14:paraId="0A85F5F9" w14:textId="1B8B6499" w:rsidR="00753F61" w:rsidRDefault="006E19FE" w:rsidP="00515714">
      <w:pPr>
        <w:pStyle w:val="Default"/>
        <w:numPr>
          <w:ilvl w:val="0"/>
          <w:numId w:val="8"/>
        </w:numPr>
        <w:spacing w:line="276" w:lineRule="auto"/>
        <w:ind w:left="284" w:hanging="56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Strony </w:t>
      </w:r>
      <w:r w:rsidRPr="00581539">
        <w:rPr>
          <w:rFonts w:ascii="Verdana" w:hAnsi="Verdana"/>
          <w:sz w:val="20"/>
          <w:szCs w:val="20"/>
          <w:shd w:val="clear" w:color="auto" w:fill="FFFFFF"/>
        </w:rPr>
        <w:t>ustalają, że wystawianie i doręczanie faktur VAT następuje z wykorzystaniem</w:t>
      </w:r>
      <w:r w:rsidRPr="006E19FE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581539">
        <w:rPr>
          <w:rFonts w:ascii="Verdana" w:hAnsi="Verdana"/>
          <w:sz w:val="20"/>
          <w:szCs w:val="20"/>
          <w:shd w:val="clear" w:color="auto" w:fill="FFFFFF"/>
        </w:rPr>
        <w:t>Krajowego Systemu e-Faktur (KSeF) zgodnie z ustawą z dnia 11 marca 2004 r.</w:t>
      </w:r>
      <w:r w:rsidRPr="006E19FE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581539">
        <w:rPr>
          <w:rFonts w:ascii="Verdana" w:hAnsi="Verdana"/>
          <w:sz w:val="20"/>
          <w:szCs w:val="20"/>
          <w:shd w:val="clear" w:color="auto" w:fill="FFFFFF"/>
        </w:rPr>
        <w:t>o podatku od towarów i usług oraz przepisami wykonawczymi.</w:t>
      </w:r>
    </w:p>
    <w:p w14:paraId="5C54FC93" w14:textId="02FC763E" w:rsidR="00753F61" w:rsidRPr="0097792F" w:rsidRDefault="006E19FE" w:rsidP="00515714">
      <w:pPr>
        <w:pStyle w:val="Default"/>
        <w:numPr>
          <w:ilvl w:val="0"/>
          <w:numId w:val="8"/>
        </w:numPr>
        <w:spacing w:line="276" w:lineRule="auto"/>
        <w:ind w:left="284" w:hanging="568"/>
        <w:jc w:val="both"/>
        <w:rPr>
          <w:rFonts w:ascii="Verdana" w:hAnsi="Verdana"/>
          <w:sz w:val="20"/>
          <w:szCs w:val="20"/>
        </w:rPr>
      </w:pPr>
      <w:r w:rsidRPr="00581539">
        <w:rPr>
          <w:rFonts w:ascii="Verdana" w:hAnsi="Verdana"/>
          <w:sz w:val="20"/>
          <w:szCs w:val="20"/>
          <w:shd w:val="clear" w:color="auto" w:fill="FFFFFF"/>
        </w:rPr>
        <w:t>W przypadku gdy, zgodnie z Umową,</w:t>
      </w:r>
      <w:r w:rsidRPr="006E19FE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581539">
        <w:rPr>
          <w:rFonts w:ascii="Verdana" w:hAnsi="Verdana"/>
          <w:sz w:val="20"/>
          <w:szCs w:val="20"/>
          <w:shd w:val="clear" w:color="auto" w:fill="FFFFFF"/>
        </w:rPr>
        <w:t xml:space="preserve">do faktury VAT wymagane jest dołączenie załączników, załączniki te, w Dniu przesłania faktury VAT do Krajowego Systemu </w:t>
      </w:r>
      <w:r>
        <w:rPr>
          <w:rFonts w:ascii="Verdana" w:hAnsi="Verdana"/>
          <w:sz w:val="20"/>
          <w:szCs w:val="20"/>
          <w:shd w:val="clear" w:color="auto" w:fill="FFFFFF"/>
        </w:rPr>
        <w:br/>
      </w:r>
      <w:r w:rsidRPr="00581539">
        <w:rPr>
          <w:rFonts w:ascii="Verdana" w:hAnsi="Verdana"/>
          <w:sz w:val="20"/>
          <w:szCs w:val="20"/>
          <w:shd w:val="clear" w:color="auto" w:fill="FFFFFF"/>
        </w:rPr>
        <w:t>e-Faktur (KSeF) Wykonawca zobowiązany jest doręczyć Zamawiającemu drogą</w:t>
      </w:r>
      <w:r w:rsidRPr="006E19FE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Pr="00581539">
        <w:rPr>
          <w:rFonts w:ascii="Verdana" w:hAnsi="Verdana"/>
          <w:sz w:val="20"/>
          <w:szCs w:val="20"/>
          <w:shd w:val="clear" w:color="auto" w:fill="FFFFFF"/>
        </w:rPr>
        <w:t>elektroniczną na adres e-mail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: </w:t>
      </w:r>
      <w:hyperlink r:id="rId8" w:history="1">
        <w:r w:rsidRPr="0097792F">
          <w:rPr>
            <w:rStyle w:val="Hipercze"/>
            <w:rFonts w:ascii="Verdana" w:hAnsi="Verdana"/>
            <w:sz w:val="20"/>
            <w:szCs w:val="20"/>
            <w:u w:val="none"/>
            <w:shd w:val="clear" w:color="auto" w:fill="FFFFFF"/>
          </w:rPr>
          <w:t>RDK_Miedzyrzec@gddkia.gov.pl</w:t>
        </w:r>
      </w:hyperlink>
    </w:p>
    <w:p w14:paraId="6023FB7F" w14:textId="0E2434D5" w:rsidR="006E19FE" w:rsidRPr="0097792F" w:rsidRDefault="006E19FE" w:rsidP="0097792F">
      <w:pPr>
        <w:pStyle w:val="Default"/>
        <w:numPr>
          <w:ilvl w:val="0"/>
          <w:numId w:val="8"/>
        </w:numPr>
        <w:ind w:left="284" w:hanging="568"/>
        <w:jc w:val="both"/>
        <w:rPr>
          <w:rFonts w:ascii="Verdana" w:hAnsi="Verdana"/>
        </w:rPr>
      </w:pPr>
      <w:r w:rsidRPr="0097792F">
        <w:rPr>
          <w:rFonts w:ascii="Verdana" w:hAnsi="Verdana"/>
          <w:sz w:val="20"/>
          <w:szCs w:val="20"/>
        </w:rPr>
        <w:t>W</w:t>
      </w:r>
      <w:r w:rsidRPr="0097792F">
        <w:rPr>
          <w:rFonts w:ascii="Verdana" w:hAnsi="Verdana"/>
          <w:sz w:val="20"/>
          <w:szCs w:val="20"/>
          <w:shd w:val="clear" w:color="auto" w:fill="FFFFFF"/>
        </w:rPr>
        <w:t xml:space="preserve"> przypadku awarii w Krajowym Systemie e-Faktur  (KSeF) Strony stosują procedurę awaryjną zgodnie z przepisami prawa. W okresie awarii doręczenie faktury VAT następuje poprzez jej przesłanie drogą elektroniczną na adres e-mail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: </w:t>
      </w:r>
      <w:hyperlink r:id="rId9" w:history="1">
        <w:r w:rsidRPr="0097792F">
          <w:rPr>
            <w:rStyle w:val="Hipercze"/>
            <w:rFonts w:ascii="Verdana" w:hAnsi="Verdana"/>
            <w:sz w:val="20"/>
            <w:szCs w:val="20"/>
            <w:u w:val="none"/>
            <w:shd w:val="clear" w:color="auto" w:fill="FFFFFF"/>
          </w:rPr>
          <w:t>sekretariatlublin@gddkia.gov.pl</w:t>
        </w:r>
      </w:hyperlink>
      <w:r w:rsidRPr="0097792F">
        <w:rPr>
          <w:rFonts w:ascii="Verdana" w:hAnsi="Verdana"/>
          <w:shd w:val="clear" w:color="auto" w:fill="FFFFFF"/>
        </w:rPr>
        <w:t xml:space="preserve"> </w:t>
      </w:r>
    </w:p>
    <w:p w14:paraId="652452BC" w14:textId="527DF66B" w:rsidR="00753F61" w:rsidRPr="006E19FE" w:rsidRDefault="006E19FE" w:rsidP="0097792F">
      <w:pPr>
        <w:pStyle w:val="Default"/>
        <w:numPr>
          <w:ilvl w:val="0"/>
          <w:numId w:val="8"/>
        </w:numPr>
        <w:ind w:left="284" w:hanging="568"/>
        <w:jc w:val="both"/>
        <w:rPr>
          <w:rFonts w:ascii="Verdana" w:hAnsi="Verdana"/>
          <w:sz w:val="20"/>
          <w:szCs w:val="20"/>
        </w:rPr>
      </w:pPr>
      <w:r w:rsidRPr="006E19FE">
        <w:rPr>
          <w:rFonts w:ascii="Verdana" w:hAnsi="Verdana"/>
          <w:sz w:val="20"/>
          <w:szCs w:val="20"/>
        </w:rPr>
        <w:t>Płatność</w:t>
      </w:r>
      <w:r w:rsidRPr="0097792F">
        <w:rPr>
          <w:rFonts w:ascii="Verdana" w:hAnsi="Verdana"/>
          <w:iCs/>
          <w:sz w:val="20"/>
          <w:szCs w:val="20"/>
          <w:shd w:val="clear" w:color="auto" w:fill="FFFFFF"/>
        </w:rPr>
        <w:t xml:space="preserve"> wynagrodzenia będzie dokonywana w terminie do 30 Dni od daty doręczenia Zamawiającemu prawidłowo wystawionej faktury VAT.</w:t>
      </w:r>
      <w:r w:rsidRPr="006E19FE">
        <w:rPr>
          <w:rFonts w:ascii="Verdana" w:hAnsi="Verdana"/>
          <w:sz w:val="20"/>
          <w:szCs w:val="20"/>
        </w:rPr>
        <w:t xml:space="preserve"> </w:t>
      </w:r>
    </w:p>
    <w:p w14:paraId="4B0562BB" w14:textId="192022F0" w:rsidR="00753F61" w:rsidRPr="0097792F" w:rsidRDefault="00E26422">
      <w:pPr>
        <w:pStyle w:val="Default"/>
        <w:numPr>
          <w:ilvl w:val="0"/>
          <w:numId w:val="8"/>
        </w:numPr>
        <w:spacing w:line="276" w:lineRule="auto"/>
        <w:ind w:left="284" w:hanging="568"/>
        <w:jc w:val="both"/>
        <w:rPr>
          <w:rFonts w:ascii="Verdana" w:hAnsi="Verdana"/>
        </w:rPr>
      </w:pPr>
      <w:r w:rsidRPr="0097792F">
        <w:rPr>
          <w:rFonts w:ascii="Verdana" w:hAnsi="Verdana"/>
          <w:sz w:val="20"/>
          <w:szCs w:val="20"/>
        </w:rPr>
        <w:t>W przypadku faktury/rachunku wystawionej niezgodnie z obowiązującymi przepisami lub postanowieniami umowy albo bez wymaganych załączników, zapłata wynagrodzenia nastąpi dopiero po otrzymaniu przez Zamawiającego prawidłowo wystawionej faktury/rachunku, tym samym termin płatności zostanie przesunięty odpowiednio. Z tego tytułu Wykonawcy nie przysługują roszczenia z tytułu niedotrzymania terminu płatności.</w:t>
      </w:r>
    </w:p>
    <w:p w14:paraId="00E910CE" w14:textId="77777777" w:rsidR="00857645" w:rsidRPr="0097792F" w:rsidRDefault="00857645" w:rsidP="0097792F">
      <w:pPr>
        <w:pStyle w:val="Default"/>
        <w:spacing w:line="276" w:lineRule="auto"/>
        <w:ind w:left="284"/>
        <w:jc w:val="both"/>
        <w:rPr>
          <w:rFonts w:ascii="Verdana" w:hAnsi="Verdana"/>
        </w:rPr>
      </w:pPr>
    </w:p>
    <w:p w14:paraId="2A943653" w14:textId="43C96F27" w:rsidR="00857645" w:rsidRDefault="00857645" w:rsidP="0097792F">
      <w:pPr>
        <w:pStyle w:val="Default"/>
        <w:spacing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§ 5</w:t>
      </w:r>
    </w:p>
    <w:p w14:paraId="12F4D4D1" w14:textId="21C29E02" w:rsidR="00857645" w:rsidRDefault="00857645" w:rsidP="00857645">
      <w:pPr>
        <w:pStyle w:val="Default"/>
        <w:spacing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Polecenie prac</w:t>
      </w:r>
    </w:p>
    <w:p w14:paraId="4234891E" w14:textId="77777777" w:rsidR="00A47BC0" w:rsidRDefault="00A47BC0" w:rsidP="0097792F">
      <w:pPr>
        <w:pStyle w:val="Default"/>
        <w:spacing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5595050E" w14:textId="77777777" w:rsidR="00857645" w:rsidRPr="005D1D97" w:rsidRDefault="00857645" w:rsidP="0097792F">
      <w:pPr>
        <w:pStyle w:val="Default"/>
        <w:numPr>
          <w:ilvl w:val="0"/>
          <w:numId w:val="43"/>
        </w:numPr>
        <w:spacing w:after="120" w:line="276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71E7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Jeżeli jest to niezbędne do zgodnej z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E71E7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mową realizacji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prac</w:t>
      </w:r>
      <w:r w:rsidRPr="00E71E7C">
        <w:rPr>
          <w:rFonts w:ascii="Verdana" w:eastAsia="Times New Roman" w:hAnsi="Verdana" w:cs="Times New Roman"/>
          <w:sz w:val="20"/>
          <w:szCs w:val="20"/>
          <w:lang w:eastAsia="pl-PL"/>
        </w:rPr>
        <w:t>, Zamawiający ma prawo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E71E7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polecić Wykonawcy na piśmie dokonywanie następujących zmian dotyczących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E71E7C">
        <w:rPr>
          <w:rFonts w:ascii="Verdana" w:eastAsia="Times New Roman" w:hAnsi="Verdana" w:cs="Times New Roman"/>
          <w:sz w:val="20"/>
          <w:szCs w:val="20"/>
          <w:lang w:eastAsia="pl-PL"/>
        </w:rPr>
        <w:t>ich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E71E7C">
        <w:rPr>
          <w:rFonts w:ascii="Verdana" w:eastAsia="Times New Roman" w:hAnsi="Verdana" w:cs="Times New Roman"/>
          <w:sz w:val="20"/>
          <w:szCs w:val="20"/>
          <w:lang w:eastAsia="pl-PL"/>
        </w:rPr>
        <w:t>jakości i ilości. Zmiany takie mogą dotyczyć:</w:t>
      </w:r>
    </w:p>
    <w:p w14:paraId="50EFCD97" w14:textId="77777777" w:rsidR="00857645" w:rsidRDefault="00857645" w:rsidP="0097792F">
      <w:pPr>
        <w:pStyle w:val="Default"/>
        <w:numPr>
          <w:ilvl w:val="0"/>
          <w:numId w:val="44"/>
        </w:numPr>
        <w:spacing w:after="120" w:line="276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>w szczególnie uzasadnionych okolicznościach, których nie można było przewidzieć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chwili zawarcia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 wykonania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prac 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>zamiennych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tj.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prac 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>rzeczowo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>przewidzianych w zamówieniu, ale wykonanych inaczej, niż to pierwotnie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>zakładano, np. przy zastosowaniu innej te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chnologii lub innych materiałów,</w:t>
      </w:r>
    </w:p>
    <w:p w14:paraId="1AAEFC17" w14:textId="77777777" w:rsidR="00857645" w:rsidRPr="004062AC" w:rsidRDefault="00857645" w:rsidP="0097792F">
      <w:pPr>
        <w:pStyle w:val="Default"/>
        <w:numPr>
          <w:ilvl w:val="0"/>
          <w:numId w:val="44"/>
        </w:numPr>
        <w:spacing w:after="120" w:line="276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rezygnacji z części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prac.</w:t>
      </w:r>
    </w:p>
    <w:p w14:paraId="4609B6DA" w14:textId="5E1C3613" w:rsidR="00857645" w:rsidRPr="007343C9" w:rsidRDefault="00857645" w:rsidP="0097792F">
      <w:pPr>
        <w:pStyle w:val="Default"/>
        <w:numPr>
          <w:ilvl w:val="0"/>
          <w:numId w:val="43"/>
        </w:numPr>
        <w:spacing w:after="120" w:line="276" w:lineRule="auto"/>
        <w:ind w:left="426" w:hanging="426"/>
        <w:jc w:val="both"/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</w:pP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>Wydane przez Zamawiającego polecenia, o których mowa w ust. 1, nie unieważniają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jakiejkolwiek mierze postanowień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>mowy, ale skutki tych poleceń mogą stanowić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003F1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podstawę do zmiany – na wniosek Zamawiającego lub Wykonawcy – terminu wykonania robót oraz zmiany wynagrodzenia zgodnie z postanowieniami </w:t>
      </w:r>
      <w:r w:rsidRPr="00003F1D"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 xml:space="preserve">§ </w:t>
      </w:r>
      <w:r w:rsidR="00A47BC0"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>6</w:t>
      </w:r>
      <w:r w:rsidRPr="00003F1D">
        <w:rPr>
          <w:rFonts w:ascii="Verdana" w:eastAsia="Times New Roman" w:hAnsi="Verdana" w:cs="Times New Roman"/>
          <w:color w:val="auto"/>
          <w:sz w:val="20"/>
          <w:szCs w:val="20"/>
          <w:lang w:eastAsia="pl-PL"/>
        </w:rPr>
        <w:t>.</w:t>
      </w:r>
    </w:p>
    <w:p w14:paraId="7DB8A162" w14:textId="292CBAA3" w:rsidR="00857645" w:rsidRDefault="00857645" w:rsidP="0097792F">
      <w:pPr>
        <w:pStyle w:val="Default"/>
        <w:numPr>
          <w:ilvl w:val="0"/>
          <w:numId w:val="43"/>
        </w:numPr>
        <w:spacing w:line="276" w:lineRule="auto"/>
        <w:ind w:left="142" w:hanging="142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4062A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nie wprowadzi jakichkolwiek zmian jakości i ilości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prac</w:t>
      </w:r>
      <w:r w:rsidRPr="004062A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bez pisemnego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    </w:t>
      </w:r>
      <w:r w:rsidRPr="004062AC">
        <w:rPr>
          <w:rFonts w:ascii="Verdana" w:eastAsia="Times New Roman" w:hAnsi="Verdana" w:cs="Times New Roman"/>
          <w:sz w:val="20"/>
          <w:szCs w:val="20"/>
          <w:lang w:eastAsia="pl-PL"/>
        </w:rPr>
        <w:t>polecenia Zamawiającego.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                                                              </w:t>
      </w:r>
      <w:r w:rsidRPr="00E71E7C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§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6</w:t>
      </w:r>
    </w:p>
    <w:p w14:paraId="2F1424CA" w14:textId="6928AC69" w:rsidR="00857645" w:rsidRDefault="00857645" w:rsidP="00857645">
      <w:pPr>
        <w:pStyle w:val="Default"/>
        <w:spacing w:line="276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Rozliczenie robót wynikających z poleceń</w:t>
      </w:r>
    </w:p>
    <w:p w14:paraId="586B26F6" w14:textId="77777777" w:rsidR="00A47BC0" w:rsidRDefault="00A47BC0" w:rsidP="0097792F">
      <w:pPr>
        <w:pStyle w:val="Default"/>
        <w:spacing w:line="276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32D41A59" w14:textId="794BB9ED" w:rsidR="00857645" w:rsidRDefault="00857645" w:rsidP="0097792F">
      <w:pPr>
        <w:pStyle w:val="Default"/>
        <w:numPr>
          <w:ilvl w:val="0"/>
          <w:numId w:val="45"/>
        </w:numPr>
        <w:spacing w:after="120" w:line="276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Jeżeli prace </w:t>
      </w:r>
      <w:r w:rsidRPr="002C542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wynikające z wprowadzonych postanowieniami § </w:t>
      </w:r>
      <w:r w:rsidR="00A47BC0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Pr="002C542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 1 zmian,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C542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odpowiadają opisowi pozycji w Kosztorysie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O</w:t>
      </w:r>
      <w:r w:rsidRPr="002C5424">
        <w:rPr>
          <w:rFonts w:ascii="Verdana" w:eastAsia="Times New Roman" w:hAnsi="Verdana" w:cs="Times New Roman"/>
          <w:sz w:val="20"/>
          <w:szCs w:val="20"/>
          <w:lang w:eastAsia="pl-PL"/>
        </w:rPr>
        <w:t>fertowym, cena jednostkowa określona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C542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Kosztorysie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O</w:t>
      </w:r>
      <w:r w:rsidRPr="002C5424">
        <w:rPr>
          <w:rFonts w:ascii="Verdana" w:eastAsia="Times New Roman" w:hAnsi="Verdana" w:cs="Times New Roman"/>
          <w:sz w:val="20"/>
          <w:szCs w:val="20"/>
          <w:lang w:eastAsia="pl-PL"/>
        </w:rPr>
        <w:t>fertowym, używana jest do wyliczenia wysokości wynagrodzenia,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C542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 którym mowa w § </w:t>
      </w:r>
      <w:r w:rsidR="00A47BC0">
        <w:rPr>
          <w:rFonts w:ascii="Verdana" w:eastAsia="Times New Roman" w:hAnsi="Verdana" w:cs="Times New Roman"/>
          <w:sz w:val="20"/>
          <w:szCs w:val="20"/>
          <w:lang w:eastAsia="pl-PL"/>
        </w:rPr>
        <w:t>4</w:t>
      </w:r>
      <w:r w:rsidRPr="002C542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 1.</w:t>
      </w:r>
    </w:p>
    <w:p w14:paraId="0E038E52" w14:textId="0165F0C1" w:rsidR="00857645" w:rsidRPr="007343C9" w:rsidRDefault="00857645" w:rsidP="0097792F">
      <w:pPr>
        <w:numPr>
          <w:ilvl w:val="0"/>
          <w:numId w:val="45"/>
        </w:numPr>
        <w:spacing w:after="141" w:line="276" w:lineRule="auto"/>
        <w:ind w:left="426" w:right="14" w:hanging="426"/>
        <w:jc w:val="both"/>
        <w:rPr>
          <w:rFonts w:ascii="Verdana" w:hAnsi="Verdana"/>
          <w:color w:val="000000" w:themeColor="text1"/>
        </w:rPr>
      </w:pPr>
      <w:r w:rsidRPr="007343C9">
        <w:rPr>
          <w:rFonts w:ascii="Verdana" w:hAnsi="Verdana"/>
          <w:color w:val="000000" w:themeColor="text1"/>
        </w:rPr>
        <w:t xml:space="preserve">Jeżeli </w:t>
      </w:r>
      <w:r>
        <w:rPr>
          <w:rFonts w:ascii="Verdana" w:hAnsi="Verdana"/>
          <w:color w:val="000000" w:themeColor="text1"/>
        </w:rPr>
        <w:t>prace</w:t>
      </w:r>
      <w:r w:rsidRPr="007343C9">
        <w:rPr>
          <w:rFonts w:ascii="Verdana" w:hAnsi="Verdana"/>
          <w:color w:val="000000" w:themeColor="text1"/>
        </w:rPr>
        <w:t xml:space="preserve"> wynikające z</w:t>
      </w:r>
      <w:r>
        <w:rPr>
          <w:rFonts w:ascii="Verdana" w:hAnsi="Verdana"/>
          <w:color w:val="000000" w:themeColor="text1"/>
        </w:rPr>
        <w:t>e zmian</w:t>
      </w:r>
      <w:r w:rsidRPr="007343C9">
        <w:rPr>
          <w:rFonts w:ascii="Verdana" w:hAnsi="Verdana"/>
          <w:color w:val="000000" w:themeColor="text1"/>
        </w:rPr>
        <w:t xml:space="preserve"> wprowadzonych </w:t>
      </w:r>
      <w:r>
        <w:rPr>
          <w:rFonts w:ascii="Verdana" w:hAnsi="Verdana"/>
          <w:color w:val="000000" w:themeColor="text1"/>
        </w:rPr>
        <w:t xml:space="preserve">zgodnie z </w:t>
      </w:r>
      <w:r w:rsidRPr="007343C9">
        <w:rPr>
          <w:rFonts w:ascii="Verdana" w:hAnsi="Verdana"/>
          <w:color w:val="000000" w:themeColor="text1"/>
        </w:rPr>
        <w:t xml:space="preserve">postanowieniami § </w:t>
      </w:r>
      <w:r w:rsidR="00A47BC0">
        <w:rPr>
          <w:rFonts w:ascii="Verdana" w:hAnsi="Verdana"/>
          <w:color w:val="000000" w:themeColor="text1"/>
        </w:rPr>
        <w:t>5</w:t>
      </w:r>
      <w:r w:rsidRPr="007343C9">
        <w:rPr>
          <w:rFonts w:ascii="Verdana" w:hAnsi="Verdana"/>
          <w:color w:val="000000" w:themeColor="text1"/>
        </w:rPr>
        <w:t xml:space="preserve"> niniejszej Umowy, nie odpowiadają opisowi pozycji w Kosztorysie </w:t>
      </w:r>
      <w:r>
        <w:rPr>
          <w:rFonts w:ascii="Verdana" w:hAnsi="Verdana"/>
          <w:color w:val="000000" w:themeColor="text1"/>
        </w:rPr>
        <w:t>O</w:t>
      </w:r>
      <w:r w:rsidRPr="007343C9">
        <w:rPr>
          <w:rFonts w:ascii="Verdana" w:hAnsi="Verdana"/>
          <w:color w:val="000000" w:themeColor="text1"/>
        </w:rPr>
        <w:t xml:space="preserve">fertowym, </w:t>
      </w:r>
      <w:r w:rsidRPr="007343C9">
        <w:rPr>
          <w:rFonts w:ascii="Verdana" w:hAnsi="Verdana"/>
          <w:color w:val="000000" w:themeColor="text1"/>
        </w:rPr>
        <w:lastRenderedPageBreak/>
        <w:t xml:space="preserve">Wykonawca powinien przedłożyć do akceptacji Zamawiającego kalkulację ceny jednostkowej tych </w:t>
      </w:r>
      <w:r>
        <w:rPr>
          <w:rFonts w:ascii="Verdana" w:hAnsi="Verdana"/>
          <w:color w:val="000000" w:themeColor="text1"/>
        </w:rPr>
        <w:t>prac</w:t>
      </w:r>
      <w:r w:rsidRPr="007343C9">
        <w:rPr>
          <w:rFonts w:ascii="Verdana" w:hAnsi="Verdana"/>
          <w:color w:val="000000" w:themeColor="text1"/>
        </w:rPr>
        <w:t xml:space="preserve"> z uwzględnieniem cen czynników produkcji nie wyższych od określonych</w:t>
      </w:r>
      <w:r>
        <w:rPr>
          <w:rFonts w:ascii="Verdana" w:hAnsi="Verdana"/>
          <w:color w:val="000000" w:themeColor="text1"/>
        </w:rPr>
        <w:t xml:space="preserve"> w ofercie Wykonawcy</w:t>
      </w:r>
      <w:r w:rsidRPr="007343C9">
        <w:rPr>
          <w:rFonts w:ascii="Verdana" w:hAnsi="Verdana"/>
          <w:color w:val="000000" w:themeColor="text1"/>
        </w:rPr>
        <w:t xml:space="preserve">, a dla materiałów, sprzętu i transportu dla których ceny nie zostały określone w tym załączniku – minimalnych cen materiałów, sprzętu </w:t>
      </w:r>
      <w:r>
        <w:rPr>
          <w:rFonts w:ascii="Verdana" w:hAnsi="Verdana"/>
          <w:color w:val="000000" w:themeColor="text1"/>
        </w:rPr>
        <w:br/>
      </w:r>
      <w:r w:rsidRPr="007343C9">
        <w:rPr>
          <w:rFonts w:ascii="Verdana" w:hAnsi="Verdana"/>
          <w:color w:val="000000" w:themeColor="text1"/>
        </w:rPr>
        <w:t xml:space="preserve">i transportu publikowanych w  wydawnictwie </w:t>
      </w:r>
      <w:r>
        <w:rPr>
          <w:rFonts w:ascii="Verdana" w:hAnsi="Verdana"/>
          <w:color w:val="000000" w:themeColor="text1"/>
        </w:rPr>
        <w:t>„</w:t>
      </w:r>
      <w:r w:rsidRPr="007343C9">
        <w:rPr>
          <w:rFonts w:ascii="Verdana" w:hAnsi="Verdana"/>
          <w:color w:val="000000" w:themeColor="text1"/>
        </w:rPr>
        <w:t xml:space="preserve">Sekocenbud" za kwartał poprzedzający dzień, w którym kalkulacja jest sporządzana oraz nakładów rzeczowych określonych w Katalogach Nakładów Rzeczowych (KNR), a w przypadku </w:t>
      </w:r>
      <w:r>
        <w:rPr>
          <w:rFonts w:ascii="Verdana" w:hAnsi="Verdana"/>
          <w:color w:val="000000" w:themeColor="text1"/>
        </w:rPr>
        <w:t>prac</w:t>
      </w:r>
      <w:r w:rsidRPr="007343C9">
        <w:rPr>
          <w:rFonts w:ascii="Verdana" w:hAnsi="Verdana"/>
          <w:color w:val="000000" w:themeColor="text1"/>
        </w:rPr>
        <w:t xml:space="preserve">, dla których nie określono nakładów rzeczowych w KNR, wg innych ogólnie stosowanych katalogów, nakładów własnych lub cen obowiązujących na rynku w danym województwie. </w:t>
      </w:r>
    </w:p>
    <w:p w14:paraId="397785EE" w14:textId="77777777" w:rsidR="00857645" w:rsidRPr="007343C9" w:rsidRDefault="00857645" w:rsidP="0097792F">
      <w:pPr>
        <w:numPr>
          <w:ilvl w:val="0"/>
          <w:numId w:val="45"/>
        </w:numPr>
        <w:spacing w:after="144" w:line="276" w:lineRule="auto"/>
        <w:ind w:left="426" w:right="14" w:hanging="426"/>
        <w:jc w:val="both"/>
        <w:rPr>
          <w:rFonts w:ascii="Verdana" w:hAnsi="Verdana"/>
          <w:color w:val="000000" w:themeColor="text1"/>
        </w:rPr>
      </w:pPr>
      <w:r w:rsidRPr="007343C9">
        <w:rPr>
          <w:rFonts w:ascii="Verdana" w:hAnsi="Verdana"/>
          <w:color w:val="000000" w:themeColor="text1"/>
        </w:rPr>
        <w:t xml:space="preserve">Jeżeli cena jednostkowa przedłożona przez Wykonawcę do akceptacji Zamawiającemu będzie skalkulowana niezgodnie z postanowieniami ust. 2, Zamawiający wprowadzi korektę ceny opartą na własnych wyliczeniach. </w:t>
      </w:r>
    </w:p>
    <w:p w14:paraId="1960DC57" w14:textId="0F3AEFB1" w:rsidR="002378FC" w:rsidRDefault="00857645">
      <w:pPr>
        <w:pStyle w:val="Akapitzlist"/>
        <w:numPr>
          <w:ilvl w:val="0"/>
          <w:numId w:val="45"/>
        </w:numPr>
        <w:pPrChange w:id="21" w:author="Stępniak-Laskowska Magdalena" w:date="2026-06-10T13:52:00Z">
          <w:pPr>
            <w:spacing w:line="276" w:lineRule="auto"/>
          </w:pPr>
        </w:pPrChange>
      </w:pPr>
      <w:r w:rsidRPr="00C80511">
        <w:rPr>
          <w:color w:val="000000" w:themeColor="text1"/>
          <w:rPrChange w:id="22" w:author="Stępniak-Laskowska Magdalena" w:date="2026-06-10T13:52:00Z">
            <w:rPr/>
          </w:rPrChange>
        </w:rPr>
        <w:t xml:space="preserve">Wykonawca powinien dokonać wyliczeń cen, o których mowa w ust. 2 oraz przedstawić Zamawiającemu do akceptacji wysokość wynagrodzenia wynikającą ze zmian przed rozpoczęciem prac wynikających z tych zmian. </w:t>
      </w:r>
    </w:p>
    <w:p w14:paraId="3BFAF13A" w14:textId="7A081F16" w:rsidR="00B233F5" w:rsidRDefault="005545BA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857645">
        <w:rPr>
          <w:rFonts w:ascii="Verdana" w:hAnsi="Verdana" w:cs="Verdana"/>
          <w:b/>
          <w:bCs/>
          <w:sz w:val="20"/>
          <w:szCs w:val="20"/>
        </w:rPr>
        <w:t>7</w:t>
      </w:r>
    </w:p>
    <w:p w14:paraId="25050781" w14:textId="77777777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Obowiązki Stron</w:t>
      </w:r>
    </w:p>
    <w:p w14:paraId="70A21089" w14:textId="2914CECB" w:rsidR="008569E2" w:rsidRDefault="008569E2" w:rsidP="008569E2">
      <w:pPr>
        <w:pStyle w:val="Default"/>
        <w:numPr>
          <w:ilvl w:val="0"/>
          <w:numId w:val="38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Do obowiązków Zamawiajacego należy:</w:t>
      </w:r>
    </w:p>
    <w:p w14:paraId="441F1B1F" w14:textId="77777777" w:rsidR="008569E2" w:rsidRDefault="008569E2" w:rsidP="008569E2">
      <w:pPr>
        <w:pStyle w:val="Default"/>
        <w:numPr>
          <w:ilvl w:val="0"/>
          <w:numId w:val="31"/>
        </w:numPr>
        <w:spacing w:line="276" w:lineRule="auto"/>
        <w:ind w:left="709"/>
        <w:jc w:val="both"/>
        <w:rPr>
          <w:rFonts w:ascii="Verdana" w:hAnsi="Verdana" w:cs="Verdana"/>
          <w:bCs/>
          <w:sz w:val="20"/>
          <w:szCs w:val="20"/>
        </w:rPr>
      </w:pPr>
      <w:r w:rsidRPr="00BC5B22">
        <w:rPr>
          <w:rFonts w:ascii="Verdana" w:hAnsi="Verdana" w:cs="Verdana"/>
          <w:bCs/>
          <w:sz w:val="20"/>
          <w:szCs w:val="20"/>
        </w:rPr>
        <w:t>przekazanie terenu</w:t>
      </w:r>
      <w:r w:rsidRPr="008569E2">
        <w:rPr>
          <w:rFonts w:ascii="Verdana" w:hAnsi="Verdana" w:cs="Verdana"/>
          <w:bCs/>
          <w:sz w:val="20"/>
          <w:szCs w:val="20"/>
        </w:rPr>
        <w:t xml:space="preserve"> </w:t>
      </w:r>
      <w:r w:rsidRPr="00BC5B22">
        <w:rPr>
          <w:rFonts w:ascii="Verdana" w:hAnsi="Verdana" w:cs="Verdana"/>
          <w:bCs/>
          <w:sz w:val="20"/>
          <w:szCs w:val="20"/>
        </w:rPr>
        <w:t xml:space="preserve">budowy w terminie do </w:t>
      </w:r>
      <w:r>
        <w:rPr>
          <w:rFonts w:ascii="Verdana" w:hAnsi="Verdana" w:cs="Verdana"/>
          <w:bCs/>
          <w:sz w:val="20"/>
          <w:szCs w:val="20"/>
        </w:rPr>
        <w:t>5</w:t>
      </w:r>
      <w:r w:rsidRPr="00BC5B22">
        <w:rPr>
          <w:rFonts w:ascii="Verdana" w:hAnsi="Verdana" w:cs="Verdana"/>
          <w:bCs/>
          <w:sz w:val="20"/>
          <w:szCs w:val="20"/>
        </w:rPr>
        <w:t xml:space="preserve"> dni kalendarzowych licząc od podpisania umowy;</w:t>
      </w:r>
    </w:p>
    <w:p w14:paraId="2452EE15" w14:textId="7305827A" w:rsidR="008569E2" w:rsidRPr="00BC5B22" w:rsidRDefault="00A47BC0" w:rsidP="008569E2">
      <w:pPr>
        <w:pStyle w:val="Default"/>
        <w:numPr>
          <w:ilvl w:val="0"/>
          <w:numId w:val="31"/>
        </w:numPr>
        <w:spacing w:line="276" w:lineRule="auto"/>
        <w:ind w:left="709"/>
        <w:jc w:val="both"/>
        <w:rPr>
          <w:rFonts w:ascii="Verdana" w:hAnsi="Verdana" w:cs="Verdana"/>
          <w:bCs/>
          <w:sz w:val="20"/>
          <w:szCs w:val="20"/>
        </w:rPr>
      </w:pPr>
      <w:r w:rsidRPr="005E06D8">
        <w:rPr>
          <w:rFonts w:ascii="Verdana" w:hAnsi="Verdana" w:cs="Verdana"/>
          <w:bCs/>
          <w:sz w:val="20"/>
          <w:szCs w:val="20"/>
        </w:rPr>
        <w:t xml:space="preserve">odbiór </w:t>
      </w:r>
      <w:r>
        <w:rPr>
          <w:rFonts w:ascii="Verdana" w:hAnsi="Verdana" w:cs="Verdana"/>
          <w:bCs/>
          <w:sz w:val="20"/>
          <w:szCs w:val="20"/>
        </w:rPr>
        <w:t>zgłoszonych do odbioru przez Wykonawcę prac</w:t>
      </w:r>
      <w:r w:rsidR="008569E2" w:rsidRPr="00BC5B22">
        <w:rPr>
          <w:rFonts w:ascii="Verdana" w:hAnsi="Verdana" w:cs="Verdana"/>
          <w:bCs/>
          <w:sz w:val="20"/>
          <w:szCs w:val="20"/>
        </w:rPr>
        <w:t>;</w:t>
      </w:r>
    </w:p>
    <w:p w14:paraId="1E4E0C4D" w14:textId="07C547C7" w:rsidR="008569E2" w:rsidRPr="008569E2" w:rsidRDefault="008569E2" w:rsidP="0097792F">
      <w:pPr>
        <w:pStyle w:val="Default"/>
        <w:numPr>
          <w:ilvl w:val="0"/>
          <w:numId w:val="31"/>
        </w:numPr>
        <w:spacing w:line="276" w:lineRule="auto"/>
        <w:ind w:left="709"/>
        <w:jc w:val="both"/>
        <w:rPr>
          <w:rFonts w:ascii="Verdana" w:hAnsi="Verdana" w:cs="Verdana"/>
          <w:bCs/>
          <w:sz w:val="20"/>
          <w:szCs w:val="20"/>
        </w:rPr>
      </w:pPr>
      <w:r w:rsidRPr="00BC5B22">
        <w:rPr>
          <w:rFonts w:ascii="Verdana" w:hAnsi="Verdana" w:cs="Verdana"/>
          <w:bCs/>
          <w:sz w:val="20"/>
          <w:szCs w:val="20"/>
        </w:rPr>
        <w:t xml:space="preserve"> </w:t>
      </w:r>
      <w:r w:rsidR="00A47BC0" w:rsidRPr="005E06D8">
        <w:rPr>
          <w:rFonts w:ascii="Verdana" w:hAnsi="Verdana" w:cs="Verdana"/>
          <w:bCs/>
          <w:sz w:val="20"/>
          <w:szCs w:val="20"/>
        </w:rPr>
        <w:t xml:space="preserve">terminowa zapłata wynagrodzenia za wykonane i odebrane </w:t>
      </w:r>
      <w:r w:rsidR="00A47BC0">
        <w:rPr>
          <w:rFonts w:ascii="Verdana" w:hAnsi="Verdana" w:cs="Verdana"/>
          <w:bCs/>
          <w:sz w:val="20"/>
          <w:szCs w:val="20"/>
        </w:rPr>
        <w:t>prace</w:t>
      </w:r>
      <w:r w:rsidRPr="00BC5B22">
        <w:rPr>
          <w:rFonts w:ascii="Verdana" w:hAnsi="Verdana" w:cs="Verdana"/>
          <w:bCs/>
          <w:sz w:val="20"/>
          <w:szCs w:val="20"/>
        </w:rPr>
        <w:t>.</w:t>
      </w:r>
    </w:p>
    <w:p w14:paraId="5B8D1A34" w14:textId="2562932A" w:rsidR="00A47BC0" w:rsidRPr="0097792F" w:rsidRDefault="008569E2" w:rsidP="0097792F">
      <w:pPr>
        <w:pStyle w:val="Default"/>
        <w:numPr>
          <w:ilvl w:val="0"/>
          <w:numId w:val="38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Do</w:t>
      </w:r>
      <w:r w:rsidRPr="008569E2">
        <w:rPr>
          <w:rFonts w:ascii="Verdana" w:hAnsi="Verdana" w:cs="Verdana"/>
          <w:bCs/>
          <w:sz w:val="20"/>
          <w:szCs w:val="20"/>
        </w:rPr>
        <w:t xml:space="preserve"> </w:t>
      </w:r>
      <w:r w:rsidRPr="005E06D8">
        <w:rPr>
          <w:rFonts w:ascii="Verdana" w:hAnsi="Verdana" w:cs="Verdana"/>
          <w:bCs/>
          <w:sz w:val="20"/>
          <w:szCs w:val="20"/>
        </w:rPr>
        <w:t>obowiązków Wykonawcy należy w szczególności:</w:t>
      </w:r>
    </w:p>
    <w:p w14:paraId="0504838D" w14:textId="6AFE8906" w:rsidR="008569E2" w:rsidRDefault="00A47BC0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5E06D8">
        <w:rPr>
          <w:rFonts w:ascii="Verdana" w:hAnsi="Verdana" w:cs="Verdana"/>
          <w:bCs/>
          <w:sz w:val="20"/>
          <w:szCs w:val="20"/>
        </w:rPr>
        <w:t xml:space="preserve">wykonanie Przedmiotu </w:t>
      </w:r>
      <w:r>
        <w:rPr>
          <w:rFonts w:ascii="Verdana" w:hAnsi="Verdana" w:cs="Verdana"/>
          <w:bCs/>
          <w:sz w:val="20"/>
          <w:szCs w:val="20"/>
        </w:rPr>
        <w:t>U</w:t>
      </w:r>
      <w:r w:rsidRPr="005E06D8">
        <w:rPr>
          <w:rFonts w:ascii="Verdana" w:hAnsi="Verdana" w:cs="Verdana"/>
          <w:bCs/>
          <w:sz w:val="20"/>
          <w:szCs w:val="20"/>
        </w:rPr>
        <w:t xml:space="preserve">mowy zgodnie z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OPZ</w:t>
      </w:r>
      <w:r w:rsidRPr="005E06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 zasad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ami</w:t>
      </w:r>
      <w:r w:rsidRPr="005E06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wiedzy technicznej</w:t>
      </w:r>
      <w:r w:rsidR="008569E2">
        <w:rPr>
          <w:rFonts w:ascii="Verdana" w:hAnsi="Verdana" w:cs="Verdana"/>
          <w:bCs/>
          <w:sz w:val="20"/>
          <w:szCs w:val="20"/>
        </w:rPr>
        <w:t>,</w:t>
      </w:r>
    </w:p>
    <w:p w14:paraId="4E47286B" w14:textId="7832224A" w:rsidR="00A47BC0" w:rsidRDefault="00A47BC0" w:rsidP="0097792F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kontrola</w:t>
      </w:r>
      <w:r w:rsidRPr="008569E2">
        <w:rPr>
          <w:rFonts w:ascii="Verdana" w:hAnsi="Verdana" w:cs="Verdana"/>
          <w:bCs/>
          <w:sz w:val="20"/>
          <w:szCs w:val="20"/>
        </w:rPr>
        <w:t xml:space="preserve"> </w:t>
      </w:r>
      <w:r w:rsidRPr="008928AE">
        <w:rPr>
          <w:rFonts w:ascii="Verdana" w:hAnsi="Verdana" w:cs="Verdana"/>
          <w:bCs/>
          <w:sz w:val="20"/>
          <w:szCs w:val="20"/>
        </w:rPr>
        <w:t>jakości materiałów i prac</w:t>
      </w:r>
    </w:p>
    <w:p w14:paraId="50AC1B19" w14:textId="33C954C9" w:rsidR="008569E2" w:rsidRPr="00B876E4" w:rsidRDefault="00A47BC0" w:rsidP="008569E2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7343C9">
        <w:rPr>
          <w:rFonts w:ascii="Verdana" w:hAnsi="Verdana" w:cs="Verdana"/>
          <w:bCs/>
          <w:sz w:val="20"/>
          <w:szCs w:val="20"/>
        </w:rPr>
        <w:t xml:space="preserve">zorganizowanie terenu </w:t>
      </w:r>
      <w:r>
        <w:rPr>
          <w:rFonts w:ascii="Verdana" w:hAnsi="Verdana" w:cs="Verdana"/>
          <w:bCs/>
          <w:sz w:val="20"/>
          <w:szCs w:val="20"/>
        </w:rPr>
        <w:t xml:space="preserve">prac, </w:t>
      </w:r>
      <w:r w:rsidRPr="007343C9">
        <w:rPr>
          <w:rFonts w:ascii="Verdana" w:hAnsi="Verdana" w:cs="Verdana"/>
          <w:sz w:val="20"/>
          <w:szCs w:val="20"/>
        </w:rPr>
        <w:t xml:space="preserve">w tym wykonanie komunikacji,  instalacji </w:t>
      </w:r>
      <w:r>
        <w:rPr>
          <w:rFonts w:ascii="Verdana" w:hAnsi="Verdana" w:cs="Verdana"/>
          <w:sz w:val="20"/>
          <w:szCs w:val="20"/>
        </w:rPr>
        <w:br/>
      </w:r>
      <w:r w:rsidRPr="007343C9">
        <w:rPr>
          <w:rFonts w:ascii="Verdana" w:hAnsi="Verdana" w:cs="Verdana"/>
          <w:sz w:val="20"/>
          <w:szCs w:val="20"/>
        </w:rPr>
        <w:t xml:space="preserve">i wszystkich innych czynności niezbędnych do prawidłowego wykonania </w:t>
      </w:r>
      <w:r>
        <w:rPr>
          <w:rFonts w:ascii="Verdana" w:hAnsi="Verdana" w:cs="Verdana"/>
          <w:sz w:val="20"/>
          <w:szCs w:val="20"/>
        </w:rPr>
        <w:t>prac</w:t>
      </w:r>
      <w:r w:rsidRPr="007343C9">
        <w:rPr>
          <w:rFonts w:ascii="Verdana" w:hAnsi="Verdana" w:cs="Verdana"/>
          <w:sz w:val="20"/>
          <w:szCs w:val="20"/>
        </w:rPr>
        <w:t xml:space="preserve">. Wykonawca jest zobowiązany zabezpieczyć i oznakować prowadzone </w:t>
      </w:r>
      <w:r>
        <w:rPr>
          <w:rFonts w:ascii="Verdana" w:hAnsi="Verdana" w:cs="Verdana"/>
          <w:sz w:val="20"/>
          <w:szCs w:val="20"/>
        </w:rPr>
        <w:t>prace</w:t>
      </w:r>
      <w:r w:rsidRPr="007343C9">
        <w:rPr>
          <w:rFonts w:ascii="Verdana" w:hAnsi="Verdana" w:cs="Verdana"/>
          <w:sz w:val="20"/>
          <w:szCs w:val="20"/>
        </w:rPr>
        <w:t xml:space="preserve"> oraz dbać o stan techniczny i prawidłow</w:t>
      </w:r>
      <w:r>
        <w:rPr>
          <w:rFonts w:ascii="Verdana" w:hAnsi="Verdana" w:cs="Verdana"/>
          <w:sz w:val="20"/>
          <w:szCs w:val="20"/>
        </w:rPr>
        <w:t>e</w:t>
      </w:r>
      <w:r w:rsidRPr="007343C9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zabezpieczenie</w:t>
      </w:r>
      <w:r w:rsidRPr="007343C9">
        <w:rPr>
          <w:rFonts w:ascii="Verdana" w:hAnsi="Verdana" w:cs="Verdana"/>
          <w:sz w:val="20"/>
          <w:szCs w:val="20"/>
        </w:rPr>
        <w:t xml:space="preserve"> przez cały czas ich realizacji, zapewnić  bezpieczny </w:t>
      </w:r>
      <w:r>
        <w:rPr>
          <w:rFonts w:ascii="Verdana" w:hAnsi="Verdana" w:cs="Verdana"/>
          <w:sz w:val="20"/>
          <w:szCs w:val="20"/>
        </w:rPr>
        <w:t>dostęp do pomieszczenia biurowego i magazynowych dla zachowania ciągłości pracy Rejonu zgodnie z harmonogramem prac</w:t>
      </w:r>
      <w:r w:rsidRPr="007343C9">
        <w:rPr>
          <w:rFonts w:ascii="Verdana" w:hAnsi="Verdana" w:cs="Verdana"/>
          <w:sz w:val="20"/>
          <w:szCs w:val="20"/>
        </w:rPr>
        <w:t>,</w:t>
      </w:r>
      <w:r>
        <w:rPr>
          <w:rFonts w:ascii="Verdana" w:hAnsi="Verdana" w:cs="Verdana"/>
          <w:sz w:val="20"/>
          <w:szCs w:val="20"/>
        </w:rPr>
        <w:t xml:space="preserve"> a także</w:t>
      </w:r>
      <w:r w:rsidRPr="007343C9">
        <w:rPr>
          <w:rFonts w:ascii="Verdana" w:hAnsi="Verdana" w:cs="Verdana"/>
          <w:sz w:val="20"/>
          <w:szCs w:val="20"/>
        </w:rPr>
        <w:t xml:space="preserve"> również uzyskać wszystkie niezbędne uzgodnienia</w:t>
      </w:r>
      <w:r>
        <w:rPr>
          <w:rFonts w:ascii="Verdana" w:hAnsi="Verdana" w:cs="Verdana"/>
          <w:sz w:val="20"/>
          <w:szCs w:val="20"/>
        </w:rPr>
        <w:t xml:space="preserve"> i</w:t>
      </w:r>
      <w:r w:rsidRPr="007343C9">
        <w:rPr>
          <w:rFonts w:ascii="Verdana" w:hAnsi="Verdana" w:cs="Verdana"/>
          <w:sz w:val="20"/>
          <w:szCs w:val="20"/>
        </w:rPr>
        <w:t xml:space="preserve"> pozwolenia</w:t>
      </w:r>
      <w:r w:rsidR="008569E2">
        <w:rPr>
          <w:rFonts w:ascii="Verdana" w:hAnsi="Verdana" w:cs="Verdana"/>
          <w:bCs/>
          <w:sz w:val="20"/>
          <w:szCs w:val="20"/>
        </w:rPr>
        <w:t>;</w:t>
      </w:r>
      <w:r w:rsidR="008569E2" w:rsidRPr="008928AE">
        <w:rPr>
          <w:rFonts w:ascii="Verdana" w:hAnsi="Verdana" w:cs="Verdana"/>
          <w:sz w:val="20"/>
          <w:szCs w:val="20"/>
        </w:rPr>
        <w:t xml:space="preserve"> </w:t>
      </w:r>
    </w:p>
    <w:p w14:paraId="77F29E6B" w14:textId="1CCDF2A8" w:rsidR="008569E2" w:rsidRDefault="008569E2" w:rsidP="008569E2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8928AE">
        <w:rPr>
          <w:rFonts w:ascii="Verdana" w:hAnsi="Verdana" w:cs="Verdana"/>
          <w:bCs/>
          <w:sz w:val="20"/>
          <w:szCs w:val="20"/>
        </w:rPr>
        <w:t xml:space="preserve">skompletowanie i przedstawienie Zamawiającemu dokumentów pozwalających na ocenę prawidłowego wykonania Przedmiotu </w:t>
      </w:r>
      <w:r>
        <w:rPr>
          <w:rFonts w:ascii="Verdana" w:hAnsi="Verdana" w:cs="Verdana"/>
          <w:bCs/>
          <w:sz w:val="20"/>
          <w:szCs w:val="20"/>
        </w:rPr>
        <w:t>u</w:t>
      </w:r>
      <w:r w:rsidRPr="008928AE">
        <w:rPr>
          <w:rFonts w:ascii="Verdana" w:hAnsi="Verdana" w:cs="Verdana"/>
          <w:bCs/>
          <w:sz w:val="20"/>
          <w:szCs w:val="20"/>
        </w:rPr>
        <w:t>mowy</w:t>
      </w:r>
      <w:r>
        <w:rPr>
          <w:rFonts w:ascii="Verdana" w:hAnsi="Verdana" w:cs="Verdana"/>
          <w:bCs/>
          <w:sz w:val="20"/>
          <w:szCs w:val="20"/>
        </w:rPr>
        <w:t>,</w:t>
      </w:r>
    </w:p>
    <w:p w14:paraId="23E2D0CE" w14:textId="54A0824F" w:rsidR="00A47BC0" w:rsidRPr="0097792F" w:rsidRDefault="00A47BC0" w:rsidP="0097792F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5E06D8">
        <w:rPr>
          <w:rFonts w:ascii="Verdana" w:eastAsia="Times New Roman" w:hAnsi="Verdana" w:cs="Times New Roman"/>
          <w:sz w:val="20"/>
          <w:szCs w:val="20"/>
          <w:lang w:eastAsia="pl-PL"/>
        </w:rPr>
        <w:t>informowanie Zamawiającego o terminie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zakrycia i</w:t>
      </w:r>
      <w:r w:rsidRPr="005E06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odbioru 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prac</w:t>
      </w:r>
      <w:r w:rsidRPr="005E06D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ulegających zakryciu,</w:t>
      </w:r>
    </w:p>
    <w:p w14:paraId="1C235408" w14:textId="77777777" w:rsidR="008569E2" w:rsidRDefault="008569E2" w:rsidP="0097792F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8928AE">
        <w:rPr>
          <w:rFonts w:ascii="Verdana" w:eastAsia="Times New Roman" w:hAnsi="Verdana" w:cs="Times New Roman"/>
          <w:sz w:val="20"/>
          <w:szCs w:val="20"/>
          <w:lang w:eastAsia="pl-PL"/>
        </w:rPr>
        <w:t>utrzymanie ładu i porządku na terenie prac, a po zakończeniu prac usunięcie poza teren prac wszelkich urządzeń tymczasowego zaplecza, oraz pozostawienie całego terenu prac czystego i nadającego się do użytkowania,</w:t>
      </w:r>
    </w:p>
    <w:p w14:paraId="42797E47" w14:textId="77777777" w:rsidR="008569E2" w:rsidRDefault="008569E2" w:rsidP="008569E2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8928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zapewnienia prawidłowych warunków bezpieczeństwa i ochrony zdrowia podczas realizacji prac zgodnie z obowiązującymi przepisami prawa budowlanego </w:t>
      </w:r>
      <w:r w:rsidRPr="008928AE">
        <w:rPr>
          <w:rFonts w:ascii="Verdana" w:eastAsia="Times New Roman" w:hAnsi="Verdana" w:cs="Times New Roman"/>
          <w:sz w:val="20"/>
          <w:szCs w:val="20"/>
          <w:lang w:eastAsia="pl-PL"/>
        </w:rPr>
        <w:br/>
        <w:t>i przepisami BHP,</w:t>
      </w:r>
    </w:p>
    <w:p w14:paraId="0BE7A6D5" w14:textId="77777777" w:rsidR="008569E2" w:rsidRDefault="008569E2" w:rsidP="008569E2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8928AE">
        <w:rPr>
          <w:rFonts w:ascii="Verdana" w:hAnsi="Verdana" w:cs="Verdana"/>
          <w:bCs/>
          <w:sz w:val="20"/>
          <w:szCs w:val="20"/>
        </w:rPr>
        <w:t>informowanie Zamawiającego o problemach lub</w:t>
      </w:r>
      <w:r w:rsidRPr="008928AE">
        <w:rPr>
          <w:rFonts w:ascii="Verdana" w:hAnsi="Verdana" w:cs="Verdana"/>
          <w:bCs/>
        </w:rPr>
        <w:t xml:space="preserve"> </w:t>
      </w:r>
      <w:r w:rsidRPr="008928AE">
        <w:rPr>
          <w:rFonts w:ascii="Verdana" w:hAnsi="Verdana" w:cs="Verdana"/>
          <w:bCs/>
          <w:sz w:val="20"/>
          <w:szCs w:val="20"/>
        </w:rPr>
        <w:t>okolicznościach mogących wpłynąć na jakość prac lub termin zakończenia</w:t>
      </w:r>
      <w:r w:rsidRPr="008928AE">
        <w:rPr>
          <w:rFonts w:ascii="Verdana" w:hAnsi="Verdana" w:cs="Verdana"/>
          <w:bCs/>
        </w:rPr>
        <w:t xml:space="preserve"> </w:t>
      </w:r>
      <w:r w:rsidRPr="008928AE">
        <w:rPr>
          <w:rFonts w:ascii="Verdana" w:hAnsi="Verdana" w:cs="Verdana"/>
          <w:bCs/>
          <w:sz w:val="20"/>
          <w:szCs w:val="20"/>
        </w:rPr>
        <w:t>prac,</w:t>
      </w:r>
    </w:p>
    <w:p w14:paraId="445A6398" w14:textId="230005FB" w:rsidR="008569E2" w:rsidRDefault="008569E2" w:rsidP="008569E2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8928AE">
        <w:rPr>
          <w:rFonts w:ascii="Verdana" w:hAnsi="Verdana" w:cs="Verdana"/>
          <w:bCs/>
          <w:sz w:val="20"/>
          <w:szCs w:val="20"/>
        </w:rPr>
        <w:t>niezwłoczne informowanie Zamawiającego o zaistniałych na terenie prac kontrolach i wypadkach</w:t>
      </w:r>
      <w:r>
        <w:rPr>
          <w:rFonts w:ascii="Verdana" w:hAnsi="Verdana" w:cs="Verdana"/>
          <w:bCs/>
          <w:sz w:val="20"/>
          <w:szCs w:val="20"/>
        </w:rPr>
        <w:t>,</w:t>
      </w:r>
    </w:p>
    <w:p w14:paraId="56B02CB6" w14:textId="77777777" w:rsidR="008569E2" w:rsidRPr="00CC1E75" w:rsidRDefault="008569E2" w:rsidP="008569E2">
      <w:pPr>
        <w:pStyle w:val="Default"/>
        <w:numPr>
          <w:ilvl w:val="0"/>
          <w:numId w:val="42"/>
        </w:numPr>
        <w:spacing w:line="276" w:lineRule="auto"/>
        <w:jc w:val="both"/>
        <w:rPr>
          <w:rFonts w:ascii="Verdana" w:hAnsi="Verdana" w:cs="Verdana"/>
          <w:bCs/>
          <w:spacing w:val="-2"/>
          <w:sz w:val="20"/>
          <w:szCs w:val="20"/>
        </w:rPr>
      </w:pPr>
      <w:r w:rsidRPr="00CE24FD">
        <w:rPr>
          <w:rFonts w:ascii="Verdana" w:hAnsi="Verdana" w:cs="Verdana"/>
          <w:bCs/>
          <w:spacing w:val="-2"/>
          <w:sz w:val="20"/>
          <w:szCs w:val="20"/>
        </w:rPr>
        <w:t xml:space="preserve">współdziałanie na każdym etapie z Zamawiającym oraz uwzględnianie jego uwag </w:t>
      </w:r>
      <w:r w:rsidRPr="00CE24FD">
        <w:rPr>
          <w:rFonts w:ascii="Verdana" w:hAnsi="Verdana" w:cs="Verdana"/>
          <w:bCs/>
          <w:spacing w:val="-2"/>
          <w:sz w:val="20"/>
          <w:szCs w:val="20"/>
        </w:rPr>
        <w:br/>
        <w:t>i zaleceń.</w:t>
      </w:r>
    </w:p>
    <w:p w14:paraId="4D6FEE03" w14:textId="77777777" w:rsidR="00A47BC0" w:rsidRDefault="00A47BC0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Cs/>
        </w:rPr>
      </w:pPr>
    </w:p>
    <w:p w14:paraId="696F1B6F" w14:textId="77777777" w:rsidR="00A47BC0" w:rsidRDefault="00A47BC0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Cs/>
        </w:rPr>
      </w:pPr>
    </w:p>
    <w:p w14:paraId="6FF2C17C" w14:textId="62B616DA" w:rsidR="00B233F5" w:rsidRDefault="008569E2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8569E2">
        <w:rPr>
          <w:rFonts w:ascii="Verdana" w:hAnsi="Verdana" w:cs="Verdana"/>
          <w:bCs/>
        </w:rPr>
        <w:lastRenderedPageBreak/>
        <w:br/>
      </w:r>
      <w:r w:rsidR="005545BA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857645">
        <w:rPr>
          <w:rFonts w:ascii="Verdana" w:hAnsi="Verdana" w:cs="Verdana"/>
          <w:b/>
          <w:bCs/>
          <w:sz w:val="20"/>
          <w:szCs w:val="20"/>
        </w:rPr>
        <w:t>8</w:t>
      </w:r>
    </w:p>
    <w:p w14:paraId="4EF5B4F2" w14:textId="77777777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5D1D97">
        <w:rPr>
          <w:rFonts w:ascii="Verdana" w:hAnsi="Verdana" w:cs="Verdana"/>
          <w:b/>
          <w:bCs/>
          <w:sz w:val="20"/>
          <w:szCs w:val="20"/>
        </w:rPr>
        <w:t>Personel Wykonawcy</w:t>
      </w:r>
    </w:p>
    <w:p w14:paraId="432B8E57" w14:textId="2C9183D7" w:rsidR="006E45B4" w:rsidRDefault="00B233F5" w:rsidP="00515714">
      <w:pPr>
        <w:pStyle w:val="Default"/>
        <w:numPr>
          <w:ilvl w:val="0"/>
          <w:numId w:val="19"/>
        </w:numPr>
        <w:spacing w:line="276" w:lineRule="auto"/>
        <w:ind w:left="284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709A9">
        <w:rPr>
          <w:rFonts w:ascii="Verdana" w:eastAsia="Times New Roman" w:hAnsi="Verdana" w:cs="Times New Roman"/>
          <w:sz w:val="20"/>
          <w:szCs w:val="20"/>
          <w:lang w:eastAsia="pl-PL"/>
        </w:rPr>
        <w:t>Wykonawca</w:t>
      </w:r>
      <w:r w:rsidR="002A7D3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oświadcza, że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posiada odpowiednią wiedzę i doświadczenie niezbędne do wykonania </w:t>
      </w:r>
      <w:r w:rsidR="002A7D35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 oraz zapewni wykonanie prac i kierowanie pracami objętymi Umową, tak długo jak będzie </w:t>
      </w:r>
      <w:r w:rsidRPr="007709A9">
        <w:rPr>
          <w:rFonts w:ascii="Verdana" w:eastAsia="Times New Roman" w:hAnsi="Verdana" w:cs="Times New Roman"/>
          <w:sz w:val="20"/>
          <w:szCs w:val="20"/>
          <w:lang w:eastAsia="pl-PL"/>
        </w:rPr>
        <w:t>to konieczne,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709A9">
        <w:rPr>
          <w:rFonts w:ascii="Verdana" w:eastAsia="Times New Roman" w:hAnsi="Verdana" w:cs="Times New Roman"/>
          <w:sz w:val="20"/>
          <w:szCs w:val="20"/>
          <w:lang w:eastAsia="pl-PL"/>
        </w:rPr>
        <w:t>przez osoby posiadające stosowne kwalifikacje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709A9">
        <w:rPr>
          <w:rFonts w:ascii="Verdana" w:eastAsia="Times New Roman" w:hAnsi="Verdana" w:cs="Times New Roman"/>
          <w:sz w:val="20"/>
          <w:szCs w:val="20"/>
          <w:lang w:eastAsia="pl-PL"/>
        </w:rPr>
        <w:t>zawodowe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900850E" w14:textId="657BA9C4" w:rsidR="00B233F5" w:rsidRPr="006E45B4" w:rsidRDefault="00B233F5" w:rsidP="00515714">
      <w:pPr>
        <w:pStyle w:val="Default"/>
        <w:numPr>
          <w:ilvl w:val="0"/>
          <w:numId w:val="19"/>
        </w:numPr>
        <w:spacing w:line="276" w:lineRule="auto"/>
        <w:ind w:left="284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E45B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Jakakolwiek przerwa w realizacji Przedmiotu </w:t>
      </w:r>
      <w:r w:rsidR="002A7D35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6E45B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 wynikająca z </w:t>
      </w:r>
      <w:r w:rsidR="00BB4521" w:rsidRPr="006E45B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braku </w:t>
      </w:r>
      <w:r w:rsidRPr="006E45B4">
        <w:rPr>
          <w:rFonts w:ascii="Verdana" w:eastAsia="Times New Roman" w:hAnsi="Verdana" w:cs="Times New Roman"/>
          <w:sz w:val="20"/>
          <w:szCs w:val="20"/>
          <w:lang w:eastAsia="pl-PL"/>
        </w:rPr>
        <w:t>personelu będzie traktowana jako przerwa wynikła z przyczyn zależnych od Wykonawcy i nie może stanowić podstawy do zmiany terminu zakończenia prac.</w:t>
      </w:r>
    </w:p>
    <w:p w14:paraId="23FD680B" w14:textId="77777777" w:rsidR="006E45B4" w:rsidRDefault="006E45B4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5BF6CAB1" w14:textId="0E9E5356" w:rsidR="00B233F5" w:rsidRDefault="005545BA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857645">
        <w:rPr>
          <w:rFonts w:ascii="Verdana" w:hAnsi="Verdana" w:cs="Verdana"/>
          <w:b/>
          <w:bCs/>
          <w:sz w:val="20"/>
          <w:szCs w:val="20"/>
        </w:rPr>
        <w:t>9</w:t>
      </w:r>
    </w:p>
    <w:p w14:paraId="25CAC00B" w14:textId="270CD3FB" w:rsidR="00B233F5" w:rsidRDefault="00765AFE" w:rsidP="00515714">
      <w:pPr>
        <w:pStyle w:val="Default"/>
        <w:spacing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Przedstawiciel </w:t>
      </w:r>
      <w:r w:rsidR="00B876E4">
        <w:rPr>
          <w:rFonts w:ascii="Verdana" w:hAnsi="Verdana" w:cs="Verdana"/>
          <w:b/>
          <w:bCs/>
          <w:sz w:val="20"/>
          <w:szCs w:val="20"/>
        </w:rPr>
        <w:t>stron</w:t>
      </w:r>
    </w:p>
    <w:p w14:paraId="26F38882" w14:textId="77777777" w:rsidR="00B876E4" w:rsidRDefault="00B876E4" w:rsidP="00B876E4">
      <w:pPr>
        <w:pStyle w:val="Default"/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</w:p>
    <w:p w14:paraId="1AB96F17" w14:textId="77777777" w:rsidR="00B876E4" w:rsidRPr="00127142" w:rsidRDefault="00B876E4" w:rsidP="00B876E4">
      <w:pPr>
        <w:pStyle w:val="Default"/>
        <w:numPr>
          <w:ilvl w:val="1"/>
          <w:numId w:val="32"/>
        </w:numPr>
        <w:tabs>
          <w:tab w:val="clear" w:pos="1440"/>
          <w:tab w:val="num" w:pos="284"/>
        </w:tabs>
        <w:spacing w:after="120" w:line="360" w:lineRule="auto"/>
        <w:ind w:hanging="1440"/>
        <w:jc w:val="both"/>
        <w:rPr>
          <w:rFonts w:ascii="Verdana" w:hAnsi="Verdana"/>
          <w:kern w:val="2"/>
          <w:sz w:val="20"/>
          <w:szCs w:val="20"/>
        </w:rPr>
      </w:pPr>
      <w:r w:rsidRPr="00127142">
        <w:rPr>
          <w:rFonts w:ascii="Verdana" w:hAnsi="Verdana" w:cs="Verdana"/>
          <w:sz w:val="20"/>
          <w:szCs w:val="20"/>
        </w:rPr>
        <w:t xml:space="preserve">Jako </w:t>
      </w:r>
      <w:r w:rsidRPr="00127142">
        <w:rPr>
          <w:rFonts w:ascii="Verdana" w:hAnsi="Verdana"/>
          <w:kern w:val="2"/>
          <w:sz w:val="20"/>
          <w:szCs w:val="20"/>
        </w:rPr>
        <w:t xml:space="preserve">nadzorujących realizację obowiązków umownych, Zamawiający wyznacza : </w:t>
      </w:r>
    </w:p>
    <w:p w14:paraId="56E79048" w14:textId="6AEFB22D" w:rsidR="00B876E4" w:rsidRPr="0097792F" w:rsidRDefault="00127142" w:rsidP="0097792F">
      <w:pPr>
        <w:tabs>
          <w:tab w:val="left" w:pos="426"/>
        </w:tabs>
        <w:autoSpaceDE w:val="0"/>
        <w:autoSpaceDN w:val="0"/>
        <w:adjustRightInd w:val="0"/>
        <w:spacing w:after="120" w:line="360" w:lineRule="auto"/>
        <w:jc w:val="both"/>
      </w:pPr>
      <w:r w:rsidRPr="0097792F">
        <w:rPr>
          <w:rFonts w:ascii="Verdana" w:hAnsi="Verdana"/>
        </w:rPr>
        <w:t xml:space="preserve">P. </w:t>
      </w:r>
      <w:r w:rsidR="00B876E4" w:rsidRPr="0097792F">
        <w:rPr>
          <w:rFonts w:ascii="Verdana" w:hAnsi="Verdana"/>
        </w:rPr>
        <w:t xml:space="preserve">………………………………………………………………… - tel. …………………………., </w:t>
      </w:r>
      <w:r w:rsidR="00B876E4" w:rsidRPr="0097792F">
        <w:rPr>
          <w:rFonts w:ascii="Verdana" w:hAnsi="Verdana"/>
        </w:rPr>
        <w:br/>
        <w:t>e-mail……………………………………………………</w:t>
      </w:r>
    </w:p>
    <w:p w14:paraId="0C970C93" w14:textId="77777777" w:rsidR="00B876E4" w:rsidRPr="00F16443" w:rsidRDefault="00B876E4" w:rsidP="00B876E4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ind w:left="426" w:hanging="426"/>
        <w:contextualSpacing w:val="0"/>
        <w:jc w:val="both"/>
        <w:rPr>
          <w:rFonts w:cs="Verdana"/>
          <w:szCs w:val="20"/>
        </w:rPr>
      </w:pPr>
      <w:r w:rsidRPr="00F16443">
        <w:rPr>
          <w:rFonts w:cs="Verdana"/>
          <w:szCs w:val="20"/>
        </w:rPr>
        <w:t xml:space="preserve">Upoważniony przedstawiciel działa w imieniu Zamawiającego w zakresie przekazanych uprawnień i obowiązków dotyczących sprawowania kontroli zgodności realizacji </w:t>
      </w:r>
      <w:r>
        <w:rPr>
          <w:rFonts w:cs="Verdana"/>
          <w:szCs w:val="20"/>
        </w:rPr>
        <w:t>przedmiotu Umowy</w:t>
      </w:r>
      <w:r w:rsidRPr="00F16443">
        <w:rPr>
          <w:rFonts w:cs="Verdana"/>
          <w:szCs w:val="20"/>
        </w:rPr>
        <w:t xml:space="preserve"> z przepisami, zasadami wiedzy technicznej oraz postanowieniami warunków </w:t>
      </w:r>
      <w:r>
        <w:rPr>
          <w:rFonts w:cs="Verdana"/>
          <w:szCs w:val="20"/>
        </w:rPr>
        <w:t>U</w:t>
      </w:r>
      <w:r w:rsidRPr="00F16443">
        <w:rPr>
          <w:rFonts w:cs="Verdana"/>
          <w:szCs w:val="20"/>
        </w:rPr>
        <w:t>mowy.</w:t>
      </w:r>
    </w:p>
    <w:p w14:paraId="129E4C8B" w14:textId="0893616F" w:rsidR="00127142" w:rsidRDefault="00B876E4" w:rsidP="00B876E4">
      <w:pPr>
        <w:pStyle w:val="Akapitzlist"/>
        <w:numPr>
          <w:ilvl w:val="0"/>
          <w:numId w:val="33"/>
        </w:numPr>
        <w:spacing w:after="120" w:line="360" w:lineRule="auto"/>
        <w:ind w:left="284" w:hanging="284"/>
        <w:contextualSpacing w:val="0"/>
        <w:jc w:val="both"/>
        <w:rPr>
          <w:rFonts w:eastAsia="MS Reference Sans Serif" w:cs="Calibri"/>
          <w:szCs w:val="20"/>
          <w:lang w:eastAsia="pl-PL"/>
        </w:rPr>
      </w:pPr>
      <w:r w:rsidRPr="007E7CEB">
        <w:rPr>
          <w:rFonts w:eastAsia="MS Reference Sans Serif" w:cs="Calibri"/>
          <w:szCs w:val="20"/>
          <w:lang w:eastAsia="pl-PL"/>
        </w:rPr>
        <w:t>Wykonawca wyznacza do koordynowania i nadzorowania wykonania niniejszej Umowy oraz do</w:t>
      </w:r>
      <w:r>
        <w:rPr>
          <w:rFonts w:eastAsia="MS Reference Sans Serif" w:cs="Calibri"/>
          <w:szCs w:val="20"/>
          <w:lang w:eastAsia="pl-PL"/>
        </w:rPr>
        <w:t xml:space="preserve"> </w:t>
      </w:r>
      <w:r w:rsidRPr="007E7CEB">
        <w:rPr>
          <w:rFonts w:eastAsia="MS Reference Sans Serif" w:cs="Calibri"/>
          <w:szCs w:val="20"/>
          <w:lang w:eastAsia="pl-PL"/>
        </w:rPr>
        <w:t>bezpośrednich</w:t>
      </w:r>
      <w:r>
        <w:rPr>
          <w:rFonts w:eastAsia="MS Reference Sans Serif" w:cs="Calibri"/>
          <w:szCs w:val="20"/>
          <w:lang w:eastAsia="pl-PL"/>
        </w:rPr>
        <w:t xml:space="preserve"> </w:t>
      </w:r>
      <w:r w:rsidRPr="007E7CEB">
        <w:rPr>
          <w:rFonts w:eastAsia="MS Reference Sans Serif" w:cs="Calibri"/>
          <w:szCs w:val="20"/>
          <w:lang w:eastAsia="pl-PL"/>
        </w:rPr>
        <w:t>kontaktów</w:t>
      </w:r>
      <w:r>
        <w:rPr>
          <w:rFonts w:eastAsia="MS Reference Sans Serif" w:cs="Calibri"/>
          <w:szCs w:val="20"/>
          <w:lang w:eastAsia="pl-PL"/>
        </w:rPr>
        <w:t xml:space="preserve"> </w:t>
      </w:r>
      <w:r w:rsidRPr="007E7CEB">
        <w:rPr>
          <w:rFonts w:eastAsia="MS Reference Sans Serif" w:cs="Calibri"/>
          <w:szCs w:val="20"/>
          <w:lang w:eastAsia="pl-PL"/>
        </w:rPr>
        <w:t>z</w:t>
      </w:r>
      <w:r>
        <w:rPr>
          <w:rFonts w:eastAsia="MS Reference Sans Serif" w:cs="Calibri"/>
          <w:szCs w:val="20"/>
          <w:lang w:eastAsia="pl-PL"/>
        </w:rPr>
        <w:t xml:space="preserve"> </w:t>
      </w:r>
      <w:r w:rsidRPr="007E7CEB">
        <w:rPr>
          <w:rFonts w:eastAsia="MS Reference Sans Serif" w:cs="Calibri"/>
          <w:szCs w:val="20"/>
          <w:lang w:eastAsia="pl-PL"/>
        </w:rPr>
        <w:t>Wykonawcą</w:t>
      </w:r>
      <w:r>
        <w:rPr>
          <w:rFonts w:eastAsia="MS Reference Sans Serif" w:cs="Calibri"/>
          <w:szCs w:val="20"/>
          <w:lang w:eastAsia="pl-PL"/>
        </w:rPr>
        <w:t xml:space="preserve"> </w:t>
      </w:r>
      <w:r w:rsidR="00127142">
        <w:rPr>
          <w:rFonts w:eastAsia="MS Reference Sans Serif" w:cs="Calibri"/>
          <w:szCs w:val="20"/>
          <w:lang w:eastAsia="pl-PL"/>
        </w:rPr>
        <w:t>P.</w:t>
      </w:r>
      <w:r>
        <w:rPr>
          <w:rFonts w:eastAsia="MS Reference Sans Serif" w:cs="Calibri"/>
          <w:szCs w:val="20"/>
          <w:lang w:eastAsia="pl-PL"/>
        </w:rPr>
        <w:t xml:space="preserve"> </w:t>
      </w:r>
      <w:r w:rsidRPr="007E7CEB">
        <w:rPr>
          <w:rFonts w:eastAsia="MS Reference Sans Serif" w:cs="Calibri"/>
          <w:szCs w:val="20"/>
          <w:lang w:eastAsia="pl-PL"/>
        </w:rPr>
        <w:t>……………..…………………………………..</w:t>
      </w:r>
      <w:r>
        <w:rPr>
          <w:rFonts w:eastAsia="MS Reference Sans Serif" w:cs="Calibri"/>
          <w:szCs w:val="20"/>
          <w:lang w:eastAsia="pl-PL"/>
        </w:rPr>
        <w:t xml:space="preserve"> </w:t>
      </w:r>
    </w:p>
    <w:p w14:paraId="19CA24E4" w14:textId="43EA67D6" w:rsidR="00B876E4" w:rsidRPr="003F5A80" w:rsidRDefault="00B876E4" w:rsidP="0097792F">
      <w:pPr>
        <w:pStyle w:val="Akapitzlist"/>
        <w:spacing w:after="120" w:line="360" w:lineRule="auto"/>
        <w:ind w:left="284"/>
        <w:contextualSpacing w:val="0"/>
        <w:jc w:val="both"/>
        <w:rPr>
          <w:rFonts w:eastAsia="MS Reference Sans Serif" w:cs="Calibri"/>
          <w:szCs w:val="20"/>
          <w:lang w:eastAsia="pl-PL"/>
        </w:rPr>
      </w:pPr>
      <w:r w:rsidRPr="00C05CA8">
        <w:rPr>
          <w:rFonts w:eastAsia="MS Reference Sans Serif" w:cs="Calibri"/>
        </w:rPr>
        <w:t xml:space="preserve">tel.: ………………, e-mail : …………………………………….. </w:t>
      </w:r>
    </w:p>
    <w:p w14:paraId="1B158655" w14:textId="3CB767DC" w:rsidR="00B876E4" w:rsidRPr="00127142" w:rsidRDefault="00B876E4" w:rsidP="00B876E4">
      <w:pPr>
        <w:pStyle w:val="Default"/>
        <w:numPr>
          <w:ilvl w:val="0"/>
          <w:numId w:val="35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97792F">
        <w:rPr>
          <w:rFonts w:ascii="Verdana" w:hAnsi="Verdana"/>
          <w:sz w:val="20"/>
          <w:szCs w:val="20"/>
          <w:lang w:eastAsia="pl-PL"/>
        </w:rPr>
        <w:t>Zmiana osób wskazanych w ust. 1 i ust. 3 następuje poprzez pisemne powiadomienie drugiej Strony, nie później niż 3 dni przed dokonaniem zmiany i nie stanowi zmiany treści Umowy</w:t>
      </w:r>
      <w:ins w:id="23" w:author="Stępniak-Laskowska Magdalena" w:date="2026-06-10T13:53:00Z">
        <w:r w:rsidR="00C80511">
          <w:rPr>
            <w:rFonts w:ascii="Verdana" w:hAnsi="Verdana"/>
            <w:sz w:val="20"/>
            <w:szCs w:val="20"/>
            <w:lang w:eastAsia="pl-PL"/>
          </w:rPr>
          <w:t xml:space="preserve"> </w:t>
        </w:r>
      </w:ins>
      <w:del w:id="24" w:author="Stępniak-Laskowska Magdalena" w:date="2026-06-10T13:53:00Z">
        <w:r w:rsidR="00127142" w:rsidRPr="0097792F" w:rsidDel="00C80511">
          <w:rPr>
            <w:rFonts w:ascii="Verdana" w:hAnsi="Verdana"/>
            <w:sz w:val="20"/>
            <w:szCs w:val="20"/>
            <w:lang w:eastAsia="pl-PL"/>
          </w:rPr>
          <w:br/>
        </w:r>
      </w:del>
      <w:r w:rsidRPr="0097792F">
        <w:rPr>
          <w:rFonts w:ascii="Verdana" w:hAnsi="Verdana"/>
          <w:sz w:val="20"/>
          <w:szCs w:val="20"/>
          <w:lang w:eastAsia="pl-PL"/>
        </w:rPr>
        <w:t>w związku z czym nie wymaga zawarcia aneksu do Umowy</w:t>
      </w:r>
    </w:p>
    <w:p w14:paraId="16BF9111" w14:textId="77777777" w:rsidR="00B876E4" w:rsidRDefault="00B876E4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55E7085A" w14:textId="39A1AB18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C77640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857645">
        <w:rPr>
          <w:rFonts w:ascii="Verdana" w:hAnsi="Verdana" w:cs="Verdana"/>
          <w:b/>
          <w:bCs/>
          <w:sz w:val="20"/>
          <w:szCs w:val="20"/>
        </w:rPr>
        <w:t>10</w:t>
      </w:r>
    </w:p>
    <w:p w14:paraId="1B384F78" w14:textId="77777777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Kary umowne</w:t>
      </w:r>
    </w:p>
    <w:p w14:paraId="5A4D8236" w14:textId="5DEB3521" w:rsidR="00B233F5" w:rsidRDefault="00B233F5" w:rsidP="00FE10EA">
      <w:pPr>
        <w:pStyle w:val="Style7"/>
        <w:widowControl/>
        <w:numPr>
          <w:ilvl w:val="0"/>
          <w:numId w:val="10"/>
        </w:numPr>
        <w:spacing w:line="276" w:lineRule="auto"/>
        <w:ind w:left="284" w:hanging="568"/>
        <w:jc w:val="both"/>
        <w:rPr>
          <w:rStyle w:val="FontStyle15"/>
          <w:kern w:val="0"/>
          <w:sz w:val="20"/>
          <w:szCs w:val="20"/>
          <w:lang w:eastAsia="en-US" w:bidi="ar-SA"/>
        </w:rPr>
      </w:pPr>
      <w:r w:rsidRPr="00A97FC7">
        <w:rPr>
          <w:rStyle w:val="FontStyle15"/>
          <w:sz w:val="20"/>
          <w:szCs w:val="20"/>
        </w:rPr>
        <w:t>Strony ponoszą odpowiedzialność za niewykonanie lub nienależyte wykonanie zobowiązań umownych na zasadach ogólnych Kodeksu Cywilnego</w:t>
      </w:r>
      <w:r>
        <w:rPr>
          <w:rStyle w:val="FontStyle15"/>
          <w:sz w:val="20"/>
          <w:szCs w:val="20"/>
        </w:rPr>
        <w:t>, ustawy z dnia 23 kwietnia 1964 r., (Dz. U. z 2</w:t>
      </w:r>
      <w:r w:rsidR="00E005EC">
        <w:rPr>
          <w:rStyle w:val="FontStyle15"/>
          <w:sz w:val="20"/>
          <w:szCs w:val="20"/>
        </w:rPr>
        <w:t>025</w:t>
      </w:r>
      <w:r>
        <w:rPr>
          <w:rStyle w:val="FontStyle15"/>
          <w:sz w:val="20"/>
          <w:szCs w:val="20"/>
        </w:rPr>
        <w:t xml:space="preserve"> r., poz. 1</w:t>
      </w:r>
      <w:r w:rsidR="00E005EC">
        <w:rPr>
          <w:rStyle w:val="FontStyle15"/>
          <w:sz w:val="20"/>
          <w:szCs w:val="20"/>
        </w:rPr>
        <w:t>071</w:t>
      </w:r>
      <w:r>
        <w:rPr>
          <w:rStyle w:val="FontStyle15"/>
          <w:sz w:val="20"/>
          <w:szCs w:val="20"/>
        </w:rPr>
        <w:t xml:space="preserve"> ze zm.</w:t>
      </w:r>
      <w:r w:rsidR="009C4E32">
        <w:rPr>
          <w:rStyle w:val="FontStyle15"/>
          <w:sz w:val="20"/>
          <w:szCs w:val="20"/>
        </w:rPr>
        <w:t>)</w:t>
      </w:r>
      <w:r w:rsidRPr="00A97FC7">
        <w:rPr>
          <w:rStyle w:val="FontStyle15"/>
          <w:sz w:val="20"/>
          <w:szCs w:val="20"/>
        </w:rPr>
        <w:t xml:space="preserve"> oraz przez zapłatę kary umownej z tytułów </w:t>
      </w:r>
      <w:r w:rsidR="00127142">
        <w:rPr>
          <w:rStyle w:val="FontStyle15"/>
          <w:sz w:val="20"/>
          <w:szCs w:val="20"/>
        </w:rPr>
        <w:br/>
      </w:r>
      <w:r w:rsidRPr="00A97FC7">
        <w:rPr>
          <w:rStyle w:val="FontStyle15"/>
          <w:sz w:val="20"/>
          <w:szCs w:val="20"/>
        </w:rPr>
        <w:t>i w wysokości</w:t>
      </w:r>
      <w:r>
        <w:rPr>
          <w:rStyle w:val="FontStyle15"/>
          <w:sz w:val="20"/>
          <w:szCs w:val="20"/>
        </w:rPr>
        <w:t xml:space="preserve"> określonych poniżej.</w:t>
      </w:r>
    </w:p>
    <w:p w14:paraId="6A8946BA" w14:textId="77777777" w:rsidR="00B233F5" w:rsidRPr="007343C9" w:rsidRDefault="00B233F5" w:rsidP="00FE10EA">
      <w:pPr>
        <w:pStyle w:val="Style7"/>
        <w:widowControl/>
        <w:numPr>
          <w:ilvl w:val="0"/>
          <w:numId w:val="10"/>
        </w:numPr>
        <w:spacing w:line="276" w:lineRule="auto"/>
        <w:ind w:left="284" w:hanging="568"/>
        <w:jc w:val="both"/>
        <w:rPr>
          <w:sz w:val="20"/>
          <w:szCs w:val="20"/>
        </w:rPr>
      </w:pPr>
      <w:r w:rsidRPr="007343C9">
        <w:rPr>
          <w:rFonts w:eastAsia="Times New Roman" w:cs="Times New Roman"/>
          <w:sz w:val="20"/>
          <w:szCs w:val="20"/>
          <w:lang w:eastAsia="pl-PL"/>
        </w:rPr>
        <w:t>Wykonawca zapłaci Zamawiającemu kary umowne:</w:t>
      </w:r>
    </w:p>
    <w:p w14:paraId="2F6B4A1A" w14:textId="03C9F505" w:rsidR="00B233F5" w:rsidRPr="007343C9" w:rsidRDefault="00B233F5" w:rsidP="00515714">
      <w:pPr>
        <w:pStyle w:val="Default"/>
        <w:numPr>
          <w:ilvl w:val="0"/>
          <w:numId w:val="11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 xml:space="preserve">za zwłokę w wykonaniu Przedmiotu </w:t>
      </w:r>
      <w:r w:rsidR="006B525D">
        <w:rPr>
          <w:rFonts w:ascii="Verdana" w:hAnsi="Verdana" w:cs="Verdana"/>
          <w:bCs/>
          <w:sz w:val="20"/>
          <w:szCs w:val="20"/>
        </w:rPr>
        <w:t>u</w:t>
      </w:r>
      <w:r>
        <w:rPr>
          <w:rFonts w:ascii="Verdana" w:hAnsi="Verdana" w:cs="Verdana"/>
          <w:bCs/>
          <w:sz w:val="20"/>
          <w:szCs w:val="20"/>
        </w:rPr>
        <w:t>mowy w terminie</w:t>
      </w:r>
      <w:r w:rsidRPr="00E12137">
        <w:rPr>
          <w:rFonts w:ascii="Verdana" w:hAnsi="Verdana" w:cs="Verdana"/>
          <w:bCs/>
          <w:sz w:val="20"/>
          <w:szCs w:val="20"/>
        </w:rPr>
        <w:t xml:space="preserve">, o którym mowa </w:t>
      </w:r>
      <w:r>
        <w:rPr>
          <w:rFonts w:ascii="Verdana" w:hAnsi="Verdana" w:cs="Verdana"/>
          <w:bCs/>
          <w:sz w:val="20"/>
          <w:szCs w:val="20"/>
        </w:rPr>
        <w:t xml:space="preserve">w § 3 </w:t>
      </w:r>
      <w:r>
        <w:rPr>
          <w:rFonts w:ascii="Verdana" w:hAnsi="Verdana" w:cs="Verdana"/>
          <w:bCs/>
          <w:sz w:val="20"/>
          <w:szCs w:val="20"/>
        </w:rPr>
        <w:br/>
        <w:t>ust. 1</w:t>
      </w:r>
      <w:r w:rsidRPr="00E12137">
        <w:rPr>
          <w:rFonts w:ascii="Verdana" w:hAnsi="Verdana" w:cs="Verdana"/>
          <w:bCs/>
          <w:sz w:val="20"/>
          <w:szCs w:val="20"/>
        </w:rPr>
        <w:t xml:space="preserve"> </w:t>
      </w:r>
      <w:r>
        <w:rPr>
          <w:rFonts w:ascii="Verdana" w:hAnsi="Verdana" w:cs="Verdana"/>
          <w:bCs/>
          <w:sz w:val="20"/>
          <w:szCs w:val="20"/>
        </w:rPr>
        <w:t>U</w:t>
      </w:r>
      <w:r w:rsidRPr="00E12137">
        <w:rPr>
          <w:rFonts w:ascii="Verdana" w:hAnsi="Verdana" w:cs="Verdana"/>
          <w:bCs/>
          <w:sz w:val="20"/>
          <w:szCs w:val="20"/>
        </w:rPr>
        <w:t xml:space="preserve">mowy </w:t>
      </w:r>
      <w:r>
        <w:rPr>
          <w:rFonts w:ascii="Verdana" w:hAnsi="Verdana" w:cs="Verdana"/>
          <w:bCs/>
          <w:sz w:val="20"/>
          <w:szCs w:val="20"/>
        </w:rPr>
        <w:t xml:space="preserve">- </w:t>
      </w:r>
      <w:r w:rsidRPr="00E12137">
        <w:rPr>
          <w:rFonts w:ascii="Verdana" w:hAnsi="Verdana" w:cs="Verdana"/>
          <w:bCs/>
          <w:sz w:val="20"/>
          <w:szCs w:val="20"/>
        </w:rPr>
        <w:t xml:space="preserve">w wysokości </w:t>
      </w:r>
      <w:r w:rsidR="00E94A53">
        <w:rPr>
          <w:rFonts w:ascii="Verdana" w:hAnsi="Verdana" w:cs="Verdana"/>
          <w:bCs/>
          <w:sz w:val="20"/>
          <w:szCs w:val="20"/>
        </w:rPr>
        <w:t>1</w:t>
      </w:r>
      <w:r w:rsidRPr="00E12137">
        <w:rPr>
          <w:rFonts w:ascii="Verdana" w:hAnsi="Verdana" w:cs="Verdana"/>
          <w:bCs/>
          <w:sz w:val="20"/>
          <w:szCs w:val="20"/>
        </w:rPr>
        <w:t xml:space="preserve">00,00 </w:t>
      </w:r>
      <w:r>
        <w:rPr>
          <w:rFonts w:ascii="Verdana" w:hAnsi="Verdana" w:cs="Verdana"/>
          <w:bCs/>
          <w:sz w:val="20"/>
          <w:szCs w:val="20"/>
        </w:rPr>
        <w:t xml:space="preserve">zł (słownie: </w:t>
      </w:r>
      <w:r w:rsidR="00E94A53">
        <w:rPr>
          <w:rFonts w:ascii="Verdana" w:hAnsi="Verdana" w:cs="Verdana"/>
          <w:bCs/>
          <w:sz w:val="20"/>
          <w:szCs w:val="20"/>
        </w:rPr>
        <w:t>sto</w:t>
      </w:r>
      <w:r>
        <w:rPr>
          <w:rFonts w:ascii="Verdana" w:hAnsi="Verdana" w:cs="Verdana"/>
          <w:bCs/>
          <w:sz w:val="20"/>
          <w:szCs w:val="20"/>
        </w:rPr>
        <w:t xml:space="preserve"> zł</w:t>
      </w:r>
      <w:r w:rsidR="006B525D">
        <w:rPr>
          <w:rFonts w:ascii="Verdana" w:hAnsi="Verdana" w:cs="Verdana"/>
          <w:bCs/>
          <w:sz w:val="20"/>
          <w:szCs w:val="20"/>
        </w:rPr>
        <w:t>otych</w:t>
      </w:r>
      <w:r>
        <w:rPr>
          <w:rFonts w:ascii="Verdana" w:hAnsi="Verdana" w:cs="Verdana"/>
          <w:bCs/>
          <w:sz w:val="20"/>
          <w:szCs w:val="20"/>
        </w:rPr>
        <w:t xml:space="preserve"> 00/100)</w:t>
      </w:r>
      <w:r w:rsidRPr="00E12137">
        <w:rPr>
          <w:rFonts w:ascii="Verdana" w:hAnsi="Verdana" w:cs="Verdana"/>
          <w:bCs/>
          <w:sz w:val="20"/>
          <w:szCs w:val="20"/>
        </w:rPr>
        <w:t xml:space="preserve"> za każdy </w:t>
      </w:r>
      <w:r>
        <w:rPr>
          <w:rFonts w:ascii="Verdana" w:hAnsi="Verdana" w:cs="Verdana"/>
          <w:bCs/>
          <w:sz w:val="20"/>
          <w:szCs w:val="20"/>
        </w:rPr>
        <w:t xml:space="preserve">rozpoczęty </w:t>
      </w:r>
      <w:r w:rsidRPr="00E12137">
        <w:rPr>
          <w:rFonts w:ascii="Verdana" w:hAnsi="Verdana" w:cs="Verdana"/>
          <w:bCs/>
          <w:sz w:val="20"/>
          <w:szCs w:val="20"/>
        </w:rPr>
        <w:t>dzień</w:t>
      </w:r>
      <w:r>
        <w:rPr>
          <w:rFonts w:ascii="Verdana" w:hAnsi="Verdana" w:cs="Verdana"/>
          <w:bCs/>
          <w:sz w:val="20"/>
          <w:szCs w:val="20"/>
        </w:rPr>
        <w:t xml:space="preserve"> zwłoki</w:t>
      </w:r>
      <w:r w:rsidRPr="00E12137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42069CF0" w14:textId="4D14815F" w:rsidR="00B233F5" w:rsidRDefault="00B233F5" w:rsidP="00515714">
      <w:pPr>
        <w:pStyle w:val="Default"/>
        <w:numPr>
          <w:ilvl w:val="0"/>
          <w:numId w:val="11"/>
        </w:numPr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1213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zwłokę</w:t>
      </w:r>
      <w:r w:rsidRPr="00E1213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 usunięciu w</w:t>
      </w:r>
      <w:r w:rsidR="00494B1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ad stwierdzonych przy odbiorze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Pr="00E1213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wysokości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1</w:t>
      </w:r>
      <w:r w:rsidRPr="00E1213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00,00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zł (słownie: sto zł</w:t>
      </w:r>
      <w:r w:rsidR="006B525D">
        <w:rPr>
          <w:rFonts w:ascii="Verdana" w:eastAsia="Times New Roman" w:hAnsi="Verdana" w:cs="Times New Roman"/>
          <w:sz w:val="20"/>
          <w:szCs w:val="20"/>
          <w:lang w:eastAsia="pl-PL"/>
        </w:rPr>
        <w:t>otych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00/100)</w:t>
      </w:r>
      <w:r w:rsidRPr="00E1213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 każdy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rozpoczęty </w:t>
      </w:r>
      <w:r w:rsidRPr="00E1213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dzień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zwłoki </w:t>
      </w:r>
      <w:r w:rsidRPr="00E12137">
        <w:rPr>
          <w:rFonts w:ascii="Verdana" w:eastAsia="Times New Roman" w:hAnsi="Verdana" w:cs="Times New Roman"/>
          <w:sz w:val="20"/>
          <w:szCs w:val="20"/>
          <w:lang w:eastAsia="pl-PL"/>
        </w:rPr>
        <w:t>liczony od upływu terminu wyznaczonego na usuni</w:t>
      </w:r>
      <w:r w:rsidR="0031331F">
        <w:rPr>
          <w:rFonts w:ascii="Verdana" w:eastAsia="Times New Roman" w:hAnsi="Verdana" w:cs="Times New Roman"/>
          <w:sz w:val="20"/>
          <w:szCs w:val="20"/>
          <w:lang w:eastAsia="pl-PL"/>
        </w:rPr>
        <w:t>ę</w:t>
      </w:r>
      <w:r w:rsidRPr="00E1213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cie wad </w:t>
      </w:r>
      <w:r w:rsidR="002A4C3C">
        <w:rPr>
          <w:rFonts w:ascii="Verdana" w:eastAsia="Times New Roman" w:hAnsi="Verdana" w:cs="Times New Roman"/>
          <w:sz w:val="20"/>
          <w:szCs w:val="20"/>
          <w:lang w:eastAsia="pl-PL"/>
        </w:rPr>
        <w:t>przez Zamawiającego,</w:t>
      </w:r>
    </w:p>
    <w:p w14:paraId="12BF86B2" w14:textId="6F594F67" w:rsidR="00B233F5" w:rsidRDefault="00B233F5" w:rsidP="00515714">
      <w:pPr>
        <w:pStyle w:val="Default"/>
        <w:numPr>
          <w:ilvl w:val="0"/>
          <w:numId w:val="11"/>
        </w:numPr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D5DD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 tytułu odstąpienia od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FD5DD1">
        <w:rPr>
          <w:rFonts w:ascii="Verdana" w:eastAsia="Times New Roman" w:hAnsi="Verdana" w:cs="Times New Roman"/>
          <w:sz w:val="20"/>
          <w:szCs w:val="20"/>
          <w:lang w:eastAsia="pl-PL"/>
        </w:rPr>
        <w:t>mowy z przyczyn leżących po stronie Wykonawcy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  <w:t>w szczególności, o których mowa w § 1</w:t>
      </w:r>
      <w:ins w:id="25" w:author="Stępniak-Laskowska Magdalena" w:date="2026-06-10T13:58:00Z">
        <w:r w:rsidR="00C80511">
          <w:rPr>
            <w:rFonts w:ascii="Verdana" w:eastAsia="Times New Roman" w:hAnsi="Verdana" w:cs="Times New Roman"/>
            <w:sz w:val="20"/>
            <w:szCs w:val="20"/>
            <w:lang w:eastAsia="pl-PL"/>
          </w:rPr>
          <w:t>4</w:t>
        </w:r>
      </w:ins>
      <w:del w:id="26" w:author="Stępniak-Laskowska Magdalena" w:date="2026-06-10T13:58:00Z">
        <w:r w:rsidR="000E3DF3" w:rsidDel="00C80511">
          <w:rPr>
            <w:rFonts w:ascii="Verdana" w:eastAsia="Times New Roman" w:hAnsi="Verdana" w:cs="Times New Roman"/>
            <w:sz w:val="20"/>
            <w:szCs w:val="20"/>
            <w:lang w:eastAsia="pl-PL"/>
          </w:rPr>
          <w:delText>3</w:delText>
        </w:r>
      </w:del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 1, za wyjątkiem przypadku o </w:t>
      </w:r>
      <w:r w:rsidR="00AF47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którym </w:t>
      </w:r>
      <w:r w:rsidR="00AF4701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mowa w § 1</w:t>
      </w:r>
      <w:ins w:id="27" w:author="Stępniak-Laskowska Magdalena" w:date="2026-06-10T13:58:00Z">
        <w:r w:rsidR="00C80511">
          <w:rPr>
            <w:rFonts w:ascii="Verdana" w:eastAsia="Times New Roman" w:hAnsi="Verdana" w:cs="Times New Roman"/>
            <w:sz w:val="20"/>
            <w:szCs w:val="20"/>
            <w:lang w:eastAsia="pl-PL"/>
          </w:rPr>
          <w:t>4</w:t>
        </w:r>
      </w:ins>
      <w:del w:id="28" w:author="Stępniak-Laskowska Magdalena" w:date="2026-06-10T13:58:00Z">
        <w:r w:rsidR="00DB0DFA" w:rsidDel="00C80511">
          <w:rPr>
            <w:rFonts w:ascii="Verdana" w:eastAsia="Times New Roman" w:hAnsi="Verdana" w:cs="Times New Roman"/>
            <w:sz w:val="20"/>
            <w:szCs w:val="20"/>
            <w:lang w:eastAsia="pl-PL"/>
          </w:rPr>
          <w:delText>3</w:delText>
        </w:r>
      </w:del>
      <w:r w:rsidR="00AF47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 1 lit. </w:t>
      </w:r>
      <w:r w:rsidR="00DF4EBF">
        <w:rPr>
          <w:rFonts w:ascii="Verdana" w:eastAsia="Times New Roman" w:hAnsi="Verdana" w:cs="Times New Roman"/>
          <w:sz w:val="20"/>
          <w:szCs w:val="20"/>
          <w:lang w:eastAsia="pl-PL"/>
        </w:rPr>
        <w:t>d</w:t>
      </w:r>
      <w:r w:rsidRPr="00612113">
        <w:rPr>
          <w:rFonts w:ascii="Verdana" w:eastAsia="Times New Roman" w:hAnsi="Verdana" w:cs="Times New Roman"/>
          <w:sz w:val="20"/>
          <w:szCs w:val="20"/>
          <w:lang w:eastAsia="pl-PL"/>
        </w:rPr>
        <w:t>)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FD5DD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w wysokości 10 % wynagrodzenia </w:t>
      </w:r>
      <w:r w:rsidR="009C4E32">
        <w:rPr>
          <w:rFonts w:ascii="Verdana" w:eastAsia="Times New Roman" w:hAnsi="Verdana" w:cs="Times New Roman"/>
          <w:sz w:val="20"/>
          <w:szCs w:val="20"/>
          <w:lang w:eastAsia="pl-PL"/>
        </w:rPr>
        <w:t>netto</w:t>
      </w:r>
      <w:r w:rsidRPr="00FD5DD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o którym mowa w §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4</w:t>
      </w:r>
      <w:r w:rsidRPr="00FD5DD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ust. 1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FD5DD1">
        <w:rPr>
          <w:rFonts w:ascii="Verdana" w:eastAsia="Times New Roman" w:hAnsi="Verdana" w:cs="Times New Roman"/>
          <w:sz w:val="20"/>
          <w:szCs w:val="20"/>
          <w:lang w:eastAsia="pl-PL"/>
        </w:rPr>
        <w:t>mowy,</w:t>
      </w:r>
    </w:p>
    <w:p w14:paraId="6A303E43" w14:textId="23621B84" w:rsidR="00B233F5" w:rsidRPr="004E7FA9" w:rsidRDefault="00B233F5" w:rsidP="00515714">
      <w:pPr>
        <w:pStyle w:val="Default"/>
        <w:numPr>
          <w:ilvl w:val="0"/>
          <w:numId w:val="11"/>
        </w:numPr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 </w:t>
      </w:r>
      <w:r w:rsidRPr="002C10D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naruszenie przez Wykonawcę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innych obowią</w:t>
      </w:r>
      <w:r w:rsidR="0069781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zków wynikających z Umowy </w:t>
      </w:r>
      <w:r w:rsidR="00127142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4E7FA9">
        <w:rPr>
          <w:rFonts w:ascii="Verdana" w:eastAsia="Times New Roman" w:hAnsi="Verdana" w:cs="Times New Roman"/>
          <w:sz w:val="20"/>
          <w:szCs w:val="20"/>
          <w:lang w:eastAsia="pl-PL"/>
        </w:rPr>
        <w:t>w przypadk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ach</w:t>
      </w:r>
      <w:r w:rsidRPr="004E7FA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innych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niż wymienione w tym ustępie  </w:t>
      </w:r>
      <w:r w:rsidRPr="004E7FA9">
        <w:rPr>
          <w:rFonts w:ascii="Verdana" w:eastAsia="Times New Roman" w:hAnsi="Verdana" w:cs="Times New Roman"/>
          <w:sz w:val="20"/>
          <w:szCs w:val="20"/>
          <w:lang w:eastAsia="pl-PL"/>
        </w:rPr>
        <w:t>-</w:t>
      </w:r>
      <w:r w:rsidR="0069781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4E7FA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wysokości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Pr="004E7FA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00,00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zł </w:t>
      </w:r>
      <w:r w:rsidR="006B525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(słownie: dwieście złotych 00/100) </w:t>
      </w:r>
      <w:r w:rsidRPr="004E7FA9">
        <w:rPr>
          <w:rFonts w:ascii="Verdana" w:eastAsia="Times New Roman" w:hAnsi="Verdana" w:cs="Times New Roman"/>
          <w:sz w:val="20"/>
          <w:szCs w:val="20"/>
          <w:lang w:eastAsia="pl-PL"/>
        </w:rPr>
        <w:t>za każd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y przypadek </w:t>
      </w:r>
      <w:r w:rsidRPr="004E7FA9">
        <w:rPr>
          <w:rFonts w:ascii="Verdana" w:eastAsia="Times New Roman" w:hAnsi="Verdana" w:cs="Times New Roman"/>
          <w:sz w:val="20"/>
          <w:szCs w:val="20"/>
          <w:lang w:eastAsia="pl-PL"/>
        </w:rPr>
        <w:t>naruszeni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  <w:r w:rsidRPr="004E7FA9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57D18EE5" w14:textId="77777777" w:rsidR="001C7FC0" w:rsidRDefault="001C7FC0" w:rsidP="00FE10EA">
      <w:pPr>
        <w:pStyle w:val="Default"/>
        <w:numPr>
          <w:ilvl w:val="0"/>
          <w:numId w:val="10"/>
        </w:numPr>
        <w:spacing w:line="276" w:lineRule="auto"/>
        <w:ind w:left="284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92EF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Łączna wysokość kar umownych nie może przekroczyć 20 % wynagrodzenia brutto,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92EF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 którym mowa w § 4 ust. 1 Umowy. </w:t>
      </w:r>
    </w:p>
    <w:p w14:paraId="1D63B904" w14:textId="0EE879E9" w:rsidR="00AF4701" w:rsidRPr="001C7FC0" w:rsidRDefault="00B233F5" w:rsidP="00FE10EA">
      <w:pPr>
        <w:pStyle w:val="Default"/>
        <w:numPr>
          <w:ilvl w:val="0"/>
          <w:numId w:val="10"/>
        </w:numPr>
        <w:spacing w:line="276" w:lineRule="auto"/>
        <w:ind w:left="284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C7F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może potrącić kwotę kary umownej z każdej wierzytelności Wykonawcy przysługującej względem Zamawiającego. Zapłata kary przez Wykonawcę lub dokonanie  potrącenia przez Zamawiającego nie zwalnia Wykonawcy z obowiązku wykonania </w:t>
      </w:r>
      <w:r w:rsidR="00127142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C7F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 zakończenia Przedmiotu </w:t>
      </w:r>
      <w:r w:rsidR="006B525D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1C7F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 lub jakichkolwiek innych obowiązków </w:t>
      </w:r>
      <w:r w:rsidRPr="001C7FC0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i zobowiązań wynikających z niniejszej </w:t>
      </w:r>
      <w:r w:rsidR="006B525D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1C7FC0">
        <w:rPr>
          <w:rFonts w:ascii="Verdana" w:eastAsia="Times New Roman" w:hAnsi="Verdana" w:cs="Times New Roman"/>
          <w:sz w:val="20"/>
          <w:szCs w:val="20"/>
          <w:lang w:eastAsia="pl-PL"/>
        </w:rPr>
        <w:t>mowy.</w:t>
      </w:r>
    </w:p>
    <w:p w14:paraId="2433C1DB" w14:textId="2295D660" w:rsidR="006E45B4" w:rsidRPr="00495D17" w:rsidRDefault="00AF4701" w:rsidP="00FE10EA">
      <w:pPr>
        <w:pStyle w:val="Default"/>
        <w:numPr>
          <w:ilvl w:val="0"/>
          <w:numId w:val="10"/>
        </w:numPr>
        <w:spacing w:line="276" w:lineRule="auto"/>
        <w:ind w:left="284" w:hanging="568"/>
        <w:jc w:val="both"/>
      </w:pPr>
      <w:r w:rsidRPr="00AF4701">
        <w:rPr>
          <w:rFonts w:ascii="Verdana" w:eastAsia="Times New Roman" w:hAnsi="Verdana" w:cs="Times New Roman"/>
          <w:sz w:val="20"/>
          <w:szCs w:val="20"/>
          <w:lang w:eastAsia="pl-PL"/>
        </w:rPr>
        <w:t>Zamawiający zastrzega sobie prawo do odszkodowania u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zupełniającego przenoszącego</w:t>
      </w:r>
      <w:r w:rsidRPr="00AF47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wysokość kar umownych do pełnej wysokości poniesionej szkody i utraconych korzyści.</w:t>
      </w:r>
    </w:p>
    <w:p w14:paraId="70A0BB0F" w14:textId="0D7E776E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C77640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857645">
        <w:rPr>
          <w:rFonts w:ascii="Verdana" w:hAnsi="Verdana" w:cs="Verdana"/>
          <w:b/>
          <w:bCs/>
          <w:sz w:val="20"/>
          <w:szCs w:val="20"/>
        </w:rPr>
        <w:t>11</w:t>
      </w:r>
    </w:p>
    <w:p w14:paraId="613519BF" w14:textId="77777777" w:rsidR="00B233F5" w:rsidRPr="00FC7621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Podwykonawstwo</w:t>
      </w:r>
    </w:p>
    <w:p w14:paraId="4EE31180" w14:textId="00DB5B8F" w:rsidR="001C7FC0" w:rsidRDefault="00B233F5" w:rsidP="00FE10EA">
      <w:pPr>
        <w:pStyle w:val="Default"/>
        <w:spacing w:before="120" w:after="120" w:line="276" w:lineRule="auto"/>
        <w:ind w:firstLine="284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>
        <w:rPr>
          <w:rFonts w:ascii="Verdana" w:hAnsi="Verdana" w:cs="Verdana"/>
          <w:bCs/>
          <w:sz w:val="20"/>
          <w:szCs w:val="20"/>
        </w:rPr>
        <w:t xml:space="preserve">ykonawca wykona Przedmiot </w:t>
      </w:r>
      <w:r w:rsidR="006B525D">
        <w:rPr>
          <w:rFonts w:ascii="Verdana" w:hAnsi="Verdana" w:cs="Verdana"/>
          <w:bCs/>
          <w:sz w:val="20"/>
          <w:szCs w:val="20"/>
        </w:rPr>
        <w:t>u</w:t>
      </w:r>
      <w:r>
        <w:rPr>
          <w:rFonts w:ascii="Verdana" w:hAnsi="Verdana" w:cs="Verdana"/>
          <w:bCs/>
          <w:sz w:val="20"/>
          <w:szCs w:val="20"/>
        </w:rPr>
        <w:t>mowy sam</w:t>
      </w:r>
      <w:ins w:id="29" w:author="Stępniak-Laskowska Magdalena" w:date="2026-06-10T13:54:00Z">
        <w:r w:rsidR="00C80511">
          <w:rPr>
            <w:rFonts w:ascii="Verdana" w:hAnsi="Verdana" w:cs="Verdana"/>
            <w:bCs/>
            <w:sz w:val="20"/>
            <w:szCs w:val="20"/>
          </w:rPr>
          <w:t>, tj.</w:t>
        </w:r>
      </w:ins>
      <w:r>
        <w:rPr>
          <w:rFonts w:ascii="Verdana" w:hAnsi="Verdana" w:cs="Verdana"/>
          <w:bCs/>
          <w:sz w:val="20"/>
          <w:szCs w:val="20"/>
        </w:rPr>
        <w:t xml:space="preserve"> bez udziału podwykonawców.</w:t>
      </w:r>
    </w:p>
    <w:p w14:paraId="75E48A18" w14:textId="7ABBB952" w:rsidR="00A47BC0" w:rsidRDefault="00A47BC0" w:rsidP="00A47BC0">
      <w:pPr>
        <w:pStyle w:val="Default"/>
        <w:spacing w:line="360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C77640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0A7AAF" w:rsidRPr="00C77640">
        <w:rPr>
          <w:rFonts w:ascii="Verdana" w:hAnsi="Verdana" w:cs="Verdana"/>
          <w:b/>
          <w:bCs/>
          <w:sz w:val="20"/>
          <w:szCs w:val="20"/>
        </w:rPr>
        <w:t>1</w:t>
      </w:r>
      <w:r w:rsidR="000A7AAF">
        <w:rPr>
          <w:rFonts w:ascii="Verdana" w:hAnsi="Verdana" w:cs="Verdana"/>
          <w:b/>
          <w:bCs/>
          <w:sz w:val="20"/>
          <w:szCs w:val="20"/>
        </w:rPr>
        <w:t>2</w:t>
      </w:r>
    </w:p>
    <w:p w14:paraId="5B92C1F7" w14:textId="77777777" w:rsidR="00A47BC0" w:rsidRDefault="00A47BC0" w:rsidP="00A47BC0">
      <w:pPr>
        <w:pStyle w:val="Default"/>
        <w:spacing w:line="360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Odbiór prac</w:t>
      </w:r>
    </w:p>
    <w:p w14:paraId="2827F554" w14:textId="77777777" w:rsidR="00A47BC0" w:rsidRDefault="00A47BC0" w:rsidP="0097792F">
      <w:pPr>
        <w:pStyle w:val="Default"/>
        <w:spacing w:line="276" w:lineRule="auto"/>
        <w:ind w:left="284" w:hanging="284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 xml:space="preserve">1. Z czynności odbioru ostatecznego i odbiorów </w:t>
      </w:r>
      <w:r w:rsidRPr="00FD5DD1">
        <w:rPr>
          <w:rFonts w:ascii="Verdana" w:eastAsia="Times New Roman" w:hAnsi="Verdana" w:cs="Times New Roman"/>
          <w:sz w:val="20"/>
          <w:szCs w:val="20"/>
          <w:lang w:eastAsia="pl-PL"/>
        </w:rPr>
        <w:t>w okresie rękojmi lub gwarancji</w:t>
      </w:r>
      <w:r w:rsidDel="00073921">
        <w:rPr>
          <w:rFonts w:ascii="Verdana" w:hAnsi="Verdana" w:cs="Verdana"/>
          <w:bCs/>
          <w:sz w:val="20"/>
          <w:szCs w:val="20"/>
        </w:rPr>
        <w:t xml:space="preserve"> </w:t>
      </w:r>
      <w:r>
        <w:rPr>
          <w:rFonts w:ascii="Verdana" w:hAnsi="Verdana" w:cs="Verdana"/>
          <w:bCs/>
          <w:sz w:val="20"/>
          <w:szCs w:val="20"/>
        </w:rPr>
        <w:t>będzie   spisany protokół zawierający wszelkie ustalenia dokonane w toku odbioru oraz terminy wyznaczone na usuniecie stwierdzonych w trakcie odbioru wad.</w:t>
      </w:r>
    </w:p>
    <w:p w14:paraId="1FFB4DC4" w14:textId="458AE684" w:rsidR="00A47BC0" w:rsidRPr="00575725" w:rsidRDefault="00C80511" w:rsidP="0097792F">
      <w:pPr>
        <w:pStyle w:val="Default"/>
        <w:spacing w:line="276" w:lineRule="auto"/>
        <w:ind w:left="284"/>
        <w:jc w:val="both"/>
        <w:rPr>
          <w:rFonts w:ascii="Verdana" w:hAnsi="Verdana" w:cs="Verdana"/>
          <w:bCs/>
          <w:color w:val="FF0000"/>
          <w:sz w:val="20"/>
          <w:szCs w:val="20"/>
        </w:rPr>
      </w:pPr>
      <w:ins w:id="30" w:author="Stępniak-Laskowska Magdalena" w:date="2026-06-10T13:54:00Z">
        <w:r>
          <w:rPr>
            <w:rFonts w:ascii="Verdana" w:hAnsi="Verdana" w:cs="Verdana"/>
            <w:bCs/>
            <w:sz w:val="20"/>
            <w:szCs w:val="20"/>
          </w:rPr>
          <w:t xml:space="preserve">2. </w:t>
        </w:r>
      </w:ins>
      <w:r w:rsidR="00A47BC0">
        <w:rPr>
          <w:rFonts w:ascii="Verdana" w:hAnsi="Verdana" w:cs="Verdana"/>
          <w:bCs/>
          <w:sz w:val="20"/>
          <w:szCs w:val="20"/>
        </w:rPr>
        <w:t>Potwierdzeniem należytego wykonania Przedmiotu Umowy będzie podpisany przez strony protokół odbioru ostatecznego bez zastrzeżeń.</w:t>
      </w:r>
      <w:r w:rsidR="00A47BC0" w:rsidRPr="00575725" w:rsidDel="00815A60">
        <w:rPr>
          <w:rFonts w:ascii="Verdana" w:hAnsi="Verdana" w:cs="Verdana"/>
          <w:bCs/>
          <w:color w:val="FF0000"/>
          <w:sz w:val="20"/>
          <w:szCs w:val="20"/>
        </w:rPr>
        <w:t xml:space="preserve"> </w:t>
      </w:r>
    </w:p>
    <w:p w14:paraId="06E31F2A" w14:textId="4CEF0760" w:rsidR="00A47BC0" w:rsidRDefault="00C80511" w:rsidP="0097792F">
      <w:pPr>
        <w:pStyle w:val="Default"/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ins w:id="31" w:author="Stępniak-Laskowska Magdalena" w:date="2026-06-10T13:54:00Z">
        <w:r>
          <w:rPr>
            <w:rFonts w:ascii="Verdana" w:hAnsi="Verdana" w:cs="Verdana"/>
            <w:bCs/>
            <w:sz w:val="20"/>
            <w:szCs w:val="20"/>
          </w:rPr>
          <w:t>3</w:t>
        </w:r>
      </w:ins>
      <w:del w:id="32" w:author="Stępniak-Laskowska Magdalena" w:date="2026-06-10T13:54:00Z">
        <w:r w:rsidR="00A47BC0" w:rsidDel="00C80511">
          <w:rPr>
            <w:rFonts w:ascii="Verdana" w:hAnsi="Verdana" w:cs="Verdana"/>
            <w:bCs/>
            <w:sz w:val="20"/>
            <w:szCs w:val="20"/>
          </w:rPr>
          <w:delText>2</w:delText>
        </w:r>
      </w:del>
      <w:r w:rsidR="00A47BC0">
        <w:rPr>
          <w:rFonts w:ascii="Verdana" w:hAnsi="Verdana" w:cs="Verdana"/>
          <w:bCs/>
          <w:sz w:val="20"/>
          <w:szCs w:val="20"/>
        </w:rPr>
        <w:t>. Ustala się następujące terminy odbiorów:</w:t>
      </w:r>
    </w:p>
    <w:p w14:paraId="522F4242" w14:textId="77777777" w:rsidR="00A47BC0" w:rsidRDefault="00A47BC0" w:rsidP="0097792F">
      <w:pPr>
        <w:pStyle w:val="Default"/>
        <w:spacing w:line="276" w:lineRule="auto"/>
        <w:ind w:left="709" w:hanging="425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 xml:space="preserve">  a) odbiór ostateczny robót zostanie rozpoczęty w terminie do </w:t>
      </w:r>
      <w:r w:rsidRPr="00F65623">
        <w:rPr>
          <w:rFonts w:ascii="Verdana" w:hAnsi="Verdana" w:cs="Verdana"/>
          <w:b/>
          <w:bCs/>
          <w:sz w:val="20"/>
          <w:szCs w:val="20"/>
        </w:rPr>
        <w:t>7 dni</w:t>
      </w:r>
      <w:r>
        <w:rPr>
          <w:rFonts w:ascii="Verdana" w:hAnsi="Verdana" w:cs="Verdana"/>
          <w:bCs/>
          <w:sz w:val="20"/>
          <w:szCs w:val="20"/>
        </w:rPr>
        <w:t xml:space="preserve"> od daty powiadomienia Zamawiającego przez Wykonawcę o gotowości robót do odbioru, </w:t>
      </w:r>
    </w:p>
    <w:p w14:paraId="55D8B6AA" w14:textId="28251E38" w:rsidR="00A47BC0" w:rsidRPr="00495D17" w:rsidRDefault="00A47BC0" w:rsidP="0097792F">
      <w:pPr>
        <w:pStyle w:val="Default"/>
        <w:spacing w:before="120" w:line="276" w:lineRule="auto"/>
        <w:ind w:firstLine="284"/>
        <w:jc w:val="both"/>
        <w:rPr>
          <w:rFonts w:ascii="Verdana" w:hAnsi="Verdana" w:cs="Verdana"/>
          <w:bCs/>
        </w:rPr>
      </w:pPr>
      <w:r>
        <w:rPr>
          <w:rFonts w:ascii="Verdana" w:hAnsi="Verdana" w:cs="Verdana"/>
          <w:bCs/>
          <w:sz w:val="20"/>
          <w:szCs w:val="20"/>
        </w:rPr>
        <w:t xml:space="preserve">   b) odbiór pogwarancyjny robót zostanie rozpoczęty na 21 dni przed upływem okresu</w:t>
      </w:r>
      <w:r>
        <w:rPr>
          <w:rFonts w:ascii="Verdana" w:hAnsi="Verdana" w:cs="Verdana"/>
          <w:bCs/>
          <w:sz w:val="20"/>
          <w:szCs w:val="20"/>
        </w:rPr>
        <w:br/>
        <w:t xml:space="preserve">           gwarancyjnego.</w:t>
      </w:r>
    </w:p>
    <w:p w14:paraId="78233449" w14:textId="0EC17F5F" w:rsidR="00B233F5" w:rsidRDefault="00B233F5" w:rsidP="0097792F">
      <w:pPr>
        <w:pStyle w:val="Default"/>
        <w:spacing w:before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C77640">
        <w:rPr>
          <w:rFonts w:ascii="Verdana" w:hAnsi="Verdana" w:cs="Verdana"/>
          <w:b/>
          <w:bCs/>
          <w:sz w:val="20"/>
          <w:szCs w:val="20"/>
        </w:rPr>
        <w:t>§ 1</w:t>
      </w:r>
      <w:r w:rsidR="000A7AAF">
        <w:rPr>
          <w:rFonts w:ascii="Verdana" w:hAnsi="Verdana" w:cs="Verdana"/>
          <w:b/>
          <w:bCs/>
          <w:sz w:val="20"/>
          <w:szCs w:val="20"/>
        </w:rPr>
        <w:t>3</w:t>
      </w:r>
    </w:p>
    <w:p w14:paraId="7999DE16" w14:textId="77777777" w:rsidR="00B233F5" w:rsidRDefault="001D3154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Gwarancja jakości</w:t>
      </w:r>
    </w:p>
    <w:p w14:paraId="1EE9DEB7" w14:textId="129F129F" w:rsidR="001D3154" w:rsidRPr="001A626F" w:rsidRDefault="001D3154" w:rsidP="00FE10EA">
      <w:pPr>
        <w:pStyle w:val="Teksttreci0"/>
        <w:numPr>
          <w:ilvl w:val="0"/>
          <w:numId w:val="17"/>
        </w:numPr>
        <w:spacing w:line="276" w:lineRule="auto"/>
        <w:ind w:left="284" w:right="40" w:hanging="568"/>
        <w:rPr>
          <w:color w:val="000000"/>
          <w:sz w:val="20"/>
          <w:szCs w:val="20"/>
        </w:rPr>
      </w:pPr>
      <w:r w:rsidRPr="001A626F">
        <w:rPr>
          <w:color w:val="000000"/>
          <w:sz w:val="20"/>
          <w:szCs w:val="20"/>
        </w:rPr>
        <w:t xml:space="preserve">Wykonawca udzieli Zamawiającemu gwarancji jakości na wykonane </w:t>
      </w:r>
      <w:r w:rsidR="00C070D6">
        <w:rPr>
          <w:color w:val="000000"/>
          <w:sz w:val="20"/>
          <w:szCs w:val="20"/>
        </w:rPr>
        <w:t>roboty</w:t>
      </w:r>
      <w:r w:rsidRPr="001A626F">
        <w:rPr>
          <w:color w:val="000000"/>
          <w:sz w:val="20"/>
          <w:szCs w:val="20"/>
        </w:rPr>
        <w:t xml:space="preserve"> objęte przedmi</w:t>
      </w:r>
      <w:r w:rsidR="00022021">
        <w:rPr>
          <w:color w:val="000000"/>
          <w:sz w:val="20"/>
          <w:szCs w:val="20"/>
        </w:rPr>
        <w:t xml:space="preserve">otem </w:t>
      </w:r>
      <w:r w:rsidR="00DB0DFA">
        <w:rPr>
          <w:color w:val="000000"/>
          <w:sz w:val="20"/>
          <w:szCs w:val="20"/>
        </w:rPr>
        <w:t>umowy</w:t>
      </w:r>
      <w:r w:rsidR="00022021">
        <w:rPr>
          <w:color w:val="000000"/>
          <w:sz w:val="20"/>
          <w:szCs w:val="20"/>
        </w:rPr>
        <w:t xml:space="preserve"> na okres</w:t>
      </w:r>
      <w:r w:rsidRPr="001A626F">
        <w:rPr>
          <w:color w:val="000000"/>
          <w:sz w:val="20"/>
          <w:szCs w:val="20"/>
        </w:rPr>
        <w:t xml:space="preserve"> </w:t>
      </w:r>
      <w:r w:rsidR="00BF0F18" w:rsidRPr="00BF0F18">
        <w:rPr>
          <w:b/>
          <w:bCs/>
          <w:color w:val="000000"/>
          <w:sz w:val="20"/>
          <w:szCs w:val="20"/>
        </w:rPr>
        <w:t>24</w:t>
      </w:r>
      <w:r w:rsidRPr="00BF0F18">
        <w:rPr>
          <w:b/>
          <w:bCs/>
          <w:color w:val="000000"/>
          <w:sz w:val="20"/>
          <w:szCs w:val="20"/>
        </w:rPr>
        <w:t xml:space="preserve"> miesięcy</w:t>
      </w:r>
      <w:r w:rsidRPr="001A626F">
        <w:rPr>
          <w:color w:val="000000"/>
          <w:sz w:val="20"/>
          <w:szCs w:val="20"/>
        </w:rPr>
        <w:t xml:space="preserve">, licząc od daty ich </w:t>
      </w:r>
      <w:r w:rsidR="00DB0DFA">
        <w:rPr>
          <w:color w:val="000000"/>
          <w:sz w:val="20"/>
          <w:szCs w:val="20"/>
        </w:rPr>
        <w:t>odbioru</w:t>
      </w:r>
      <w:r w:rsidRPr="001A626F">
        <w:rPr>
          <w:color w:val="000000"/>
          <w:sz w:val="20"/>
          <w:szCs w:val="20"/>
        </w:rPr>
        <w:t xml:space="preserve">, </w:t>
      </w:r>
      <w:r w:rsidR="00C070D6">
        <w:rPr>
          <w:color w:val="000000"/>
          <w:sz w:val="20"/>
          <w:szCs w:val="20"/>
        </w:rPr>
        <w:br/>
      </w:r>
      <w:r w:rsidRPr="001A626F">
        <w:rPr>
          <w:color w:val="000000"/>
          <w:sz w:val="20"/>
          <w:szCs w:val="20"/>
        </w:rPr>
        <w:t>z wyłączen</w:t>
      </w:r>
      <w:r>
        <w:rPr>
          <w:color w:val="000000"/>
          <w:sz w:val="20"/>
          <w:szCs w:val="20"/>
        </w:rPr>
        <w:t>iem elementów</w:t>
      </w:r>
      <w:r w:rsidRPr="001A626F">
        <w:rPr>
          <w:color w:val="000000"/>
          <w:sz w:val="20"/>
          <w:szCs w:val="20"/>
        </w:rPr>
        <w:t xml:space="preserve">, które posiadają odrębną gwarancję producenta. W takim przypadku Wykonawca zobowiązuje się przenieść na Zamawiającego uprawnienia wynikające z gwarancji producenta oraz dostarczyć Zamawiającemu dokument gwarancyjny nie później niż w dniu podpisania przez obie </w:t>
      </w:r>
      <w:r w:rsidR="006B525D">
        <w:rPr>
          <w:color w:val="000000"/>
          <w:sz w:val="20"/>
          <w:szCs w:val="20"/>
        </w:rPr>
        <w:t>S</w:t>
      </w:r>
      <w:r w:rsidRPr="001A626F">
        <w:rPr>
          <w:color w:val="000000"/>
          <w:sz w:val="20"/>
          <w:szCs w:val="20"/>
        </w:rPr>
        <w:t>t</w:t>
      </w:r>
      <w:r w:rsidR="00022021">
        <w:rPr>
          <w:color w:val="000000"/>
          <w:sz w:val="20"/>
          <w:szCs w:val="20"/>
        </w:rPr>
        <w:t>ron</w:t>
      </w:r>
      <w:r w:rsidR="006B525D">
        <w:rPr>
          <w:color w:val="000000"/>
          <w:sz w:val="20"/>
          <w:szCs w:val="20"/>
        </w:rPr>
        <w:t>y</w:t>
      </w:r>
      <w:r w:rsidR="00022021">
        <w:rPr>
          <w:color w:val="000000"/>
          <w:sz w:val="20"/>
          <w:szCs w:val="20"/>
        </w:rPr>
        <w:t xml:space="preserve"> Umowy protokołu odbioru robót</w:t>
      </w:r>
      <w:r w:rsidRPr="001A626F">
        <w:rPr>
          <w:color w:val="000000"/>
          <w:sz w:val="20"/>
          <w:szCs w:val="20"/>
        </w:rPr>
        <w:t xml:space="preserve">.  </w:t>
      </w:r>
    </w:p>
    <w:p w14:paraId="0D11DB8A" w14:textId="77777777" w:rsidR="001D3154" w:rsidRDefault="001D3154" w:rsidP="00FE10EA">
      <w:pPr>
        <w:pStyle w:val="Teksttreci0"/>
        <w:numPr>
          <w:ilvl w:val="0"/>
          <w:numId w:val="17"/>
        </w:numPr>
        <w:spacing w:line="276" w:lineRule="auto"/>
        <w:ind w:left="284" w:right="40" w:hanging="568"/>
        <w:rPr>
          <w:color w:val="000000"/>
          <w:sz w:val="20"/>
          <w:szCs w:val="20"/>
        </w:rPr>
      </w:pPr>
      <w:r w:rsidRPr="00362B29">
        <w:rPr>
          <w:color w:val="000000"/>
          <w:sz w:val="20"/>
          <w:szCs w:val="20"/>
        </w:rPr>
        <w:t>W razie stwierdzenia prz</w:t>
      </w:r>
      <w:r w:rsidR="00C070D6">
        <w:rPr>
          <w:color w:val="000000"/>
          <w:sz w:val="20"/>
          <w:szCs w:val="20"/>
        </w:rPr>
        <w:t xml:space="preserve">ez Zamawiającego wady (usterki), </w:t>
      </w:r>
      <w:r w:rsidRPr="00362B29">
        <w:rPr>
          <w:color w:val="000000"/>
          <w:sz w:val="20"/>
          <w:szCs w:val="20"/>
        </w:rPr>
        <w:t>Zamawiający powiadomi pisemnie o tym fakcie Wykonawcę.</w:t>
      </w:r>
    </w:p>
    <w:p w14:paraId="011FF46F" w14:textId="77777777" w:rsidR="001D3154" w:rsidRDefault="001D3154" w:rsidP="00FE10EA">
      <w:pPr>
        <w:pStyle w:val="Teksttreci0"/>
        <w:numPr>
          <w:ilvl w:val="0"/>
          <w:numId w:val="17"/>
        </w:numPr>
        <w:spacing w:line="276" w:lineRule="auto"/>
        <w:ind w:left="284" w:right="40" w:hanging="568"/>
        <w:rPr>
          <w:color w:val="000000"/>
          <w:sz w:val="20"/>
          <w:szCs w:val="20"/>
        </w:rPr>
      </w:pPr>
      <w:r w:rsidRPr="00362B29">
        <w:rPr>
          <w:color w:val="000000"/>
          <w:sz w:val="20"/>
          <w:szCs w:val="20"/>
        </w:rPr>
        <w:t xml:space="preserve">Wykonawca zobowiązuje się do usunięcia wady (usterki) na własny koszt niezwłocznie, ale nie </w:t>
      </w:r>
      <w:r>
        <w:rPr>
          <w:color w:val="000000"/>
          <w:sz w:val="20"/>
          <w:szCs w:val="20"/>
        </w:rPr>
        <w:t>później niż w terminie 3</w:t>
      </w:r>
      <w:r w:rsidRPr="00362B29">
        <w:rPr>
          <w:color w:val="000000"/>
          <w:sz w:val="20"/>
          <w:szCs w:val="20"/>
        </w:rPr>
        <w:t xml:space="preserve"> dni roboczych od dnia otrzymania powiadomienia.</w:t>
      </w:r>
    </w:p>
    <w:p w14:paraId="41F0FBC0" w14:textId="5775D1FF" w:rsidR="001D3154" w:rsidRDefault="001D3154" w:rsidP="00FE10EA">
      <w:pPr>
        <w:pStyle w:val="Teksttreci0"/>
        <w:numPr>
          <w:ilvl w:val="0"/>
          <w:numId w:val="17"/>
        </w:numPr>
        <w:spacing w:line="276" w:lineRule="auto"/>
        <w:ind w:left="284" w:right="40" w:hanging="568"/>
        <w:rPr>
          <w:color w:val="000000"/>
          <w:sz w:val="20"/>
          <w:szCs w:val="20"/>
        </w:rPr>
      </w:pPr>
      <w:r w:rsidRPr="00362B29">
        <w:rPr>
          <w:color w:val="000000"/>
          <w:sz w:val="20"/>
          <w:szCs w:val="20"/>
        </w:rPr>
        <w:t xml:space="preserve">Jeżeli Wykonawca nie usunie wad (usterek) w terminie, o którym mowa w ust. 3, Zamawiający ma prawo zlecić usunięcie ich </w:t>
      </w:r>
      <w:r w:rsidR="00DB0DFA">
        <w:rPr>
          <w:color w:val="000000"/>
          <w:sz w:val="20"/>
          <w:szCs w:val="20"/>
        </w:rPr>
        <w:t>stronie</w:t>
      </w:r>
      <w:r w:rsidRPr="00362B29">
        <w:rPr>
          <w:color w:val="000000"/>
          <w:sz w:val="20"/>
          <w:szCs w:val="20"/>
        </w:rPr>
        <w:t xml:space="preserve"> trzeciej na koszt Wykonawcy, bez potrzeby uzyskania sądowego upoważnienia do wykonania zastępczego.</w:t>
      </w:r>
    </w:p>
    <w:p w14:paraId="54F6BBC8" w14:textId="0799A5C8" w:rsidR="001D3154" w:rsidRDefault="001D3154" w:rsidP="00FE10EA">
      <w:pPr>
        <w:pStyle w:val="Teksttreci0"/>
        <w:numPr>
          <w:ilvl w:val="0"/>
          <w:numId w:val="17"/>
        </w:numPr>
        <w:spacing w:line="276" w:lineRule="auto"/>
        <w:ind w:left="284" w:right="40" w:hanging="568"/>
        <w:rPr>
          <w:color w:val="000000"/>
          <w:sz w:val="20"/>
          <w:szCs w:val="20"/>
        </w:rPr>
      </w:pPr>
      <w:r w:rsidRPr="00362B29">
        <w:rPr>
          <w:color w:val="000000"/>
          <w:sz w:val="20"/>
          <w:szCs w:val="20"/>
        </w:rPr>
        <w:t xml:space="preserve">Zamawiający może dochodzić roszczeń z tytułu gwarancji  także po okresie określonym </w:t>
      </w:r>
      <w:r w:rsidR="00127142">
        <w:rPr>
          <w:color w:val="000000"/>
          <w:sz w:val="20"/>
          <w:szCs w:val="20"/>
        </w:rPr>
        <w:br/>
      </w:r>
      <w:r w:rsidRPr="00362B29">
        <w:rPr>
          <w:color w:val="000000"/>
          <w:sz w:val="20"/>
          <w:szCs w:val="20"/>
        </w:rPr>
        <w:t>w ust. 1, jeżeli zgłosił wadę przed upływem tego okresu.</w:t>
      </w:r>
    </w:p>
    <w:p w14:paraId="3697BE17" w14:textId="686B33B5" w:rsidR="00CC1E75" w:rsidRPr="00495D17" w:rsidRDefault="001D3154" w:rsidP="00FE10EA">
      <w:pPr>
        <w:pStyle w:val="Teksttreci0"/>
        <w:numPr>
          <w:ilvl w:val="0"/>
          <w:numId w:val="17"/>
        </w:numPr>
        <w:spacing w:line="276" w:lineRule="auto"/>
        <w:ind w:left="284" w:right="40" w:hanging="568"/>
        <w:rPr>
          <w:color w:val="000000"/>
          <w:sz w:val="20"/>
          <w:szCs w:val="20"/>
        </w:rPr>
      </w:pPr>
      <w:r w:rsidRPr="00362B29">
        <w:rPr>
          <w:color w:val="000000"/>
          <w:sz w:val="20"/>
          <w:szCs w:val="20"/>
        </w:rPr>
        <w:t xml:space="preserve">Strony zgodnie ustalają, iż niniejsza Umowa stanowi dokument gwarancyjny </w:t>
      </w:r>
      <w:r w:rsidRPr="00362B29">
        <w:rPr>
          <w:color w:val="000000"/>
          <w:sz w:val="20"/>
          <w:szCs w:val="20"/>
        </w:rPr>
        <w:br/>
        <w:t>w rozumieniu art. 577 § 1 k. c.</w:t>
      </w:r>
    </w:p>
    <w:p w14:paraId="3A793617" w14:textId="3040074D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lastRenderedPageBreak/>
        <w:t>§ 1</w:t>
      </w:r>
      <w:r w:rsidR="000A7AAF">
        <w:rPr>
          <w:rFonts w:ascii="Verdana" w:hAnsi="Verdana" w:cs="Verdana"/>
          <w:b/>
          <w:bCs/>
          <w:sz w:val="20"/>
          <w:szCs w:val="20"/>
        </w:rPr>
        <w:t>4</w:t>
      </w:r>
    </w:p>
    <w:p w14:paraId="571CE2ED" w14:textId="77777777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Odstąpienie od Umowy</w:t>
      </w:r>
    </w:p>
    <w:p w14:paraId="0A3A7E62" w14:textId="539E2A78" w:rsidR="00B233F5" w:rsidRPr="00A524DB" w:rsidRDefault="00B233F5" w:rsidP="00FE10EA">
      <w:pPr>
        <w:pStyle w:val="Default"/>
        <w:numPr>
          <w:ilvl w:val="0"/>
          <w:numId w:val="25"/>
        </w:numPr>
        <w:spacing w:line="276" w:lineRule="auto"/>
        <w:ind w:hanging="64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3103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Zamawiającemu przysługuje prawo do odstąpienia od </w:t>
      </w:r>
      <w:r w:rsidR="006B525D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C3103A">
        <w:rPr>
          <w:rFonts w:ascii="Verdana" w:eastAsia="Times New Roman" w:hAnsi="Verdana" w:cs="Times New Roman"/>
          <w:sz w:val="20"/>
          <w:szCs w:val="20"/>
          <w:lang w:eastAsia="pl-PL"/>
        </w:rPr>
        <w:t>mowy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A524D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szczególności jeżeli</w:t>
      </w:r>
      <w:r w:rsidRPr="00A524DB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010F38BE" w14:textId="75D010C3" w:rsidR="00B233F5" w:rsidRPr="005612D6" w:rsidRDefault="00B233F5" w:rsidP="00515714">
      <w:pPr>
        <w:pStyle w:val="Akapitzlist"/>
        <w:numPr>
          <w:ilvl w:val="0"/>
          <w:numId w:val="6"/>
        </w:numPr>
        <w:spacing w:after="0"/>
        <w:contextualSpacing w:val="0"/>
        <w:jc w:val="both"/>
        <w:rPr>
          <w:rFonts w:cs="Verdana"/>
          <w:b/>
        </w:rPr>
      </w:pPr>
      <w:r w:rsidRPr="000B3C5E">
        <w:rPr>
          <w:rFonts w:eastAsia="Times New Roman" w:cs="Times New Roman"/>
          <w:szCs w:val="20"/>
          <w:lang w:eastAsia="pl-PL"/>
        </w:rPr>
        <w:t>Wykonawca przerwał z przyczyn leżących po stronie Wykonawcy realizację</w:t>
      </w:r>
      <w:r w:rsidRPr="000B3C5E">
        <w:rPr>
          <w:rFonts w:eastAsia="Times New Roman" w:cs="Times New Roman"/>
          <w:szCs w:val="20"/>
          <w:lang w:eastAsia="pl-PL"/>
        </w:rPr>
        <w:br/>
      </w:r>
      <w:r>
        <w:rPr>
          <w:rFonts w:eastAsia="Times New Roman" w:cs="Times New Roman"/>
          <w:szCs w:val="20"/>
          <w:lang w:eastAsia="pl-PL"/>
        </w:rPr>
        <w:t>P</w:t>
      </w:r>
      <w:r w:rsidRPr="000B3C5E">
        <w:rPr>
          <w:rFonts w:eastAsia="Times New Roman" w:cs="Times New Roman"/>
          <w:szCs w:val="20"/>
          <w:lang w:eastAsia="pl-PL"/>
        </w:rPr>
        <w:t xml:space="preserve">rzedmiotu </w:t>
      </w:r>
      <w:r w:rsidR="006B525D">
        <w:rPr>
          <w:rFonts w:eastAsia="Times New Roman" w:cs="Times New Roman"/>
          <w:szCs w:val="20"/>
          <w:lang w:eastAsia="pl-PL"/>
        </w:rPr>
        <w:t>u</w:t>
      </w:r>
      <w:r w:rsidRPr="000B3C5E">
        <w:rPr>
          <w:rFonts w:eastAsia="Times New Roman" w:cs="Times New Roman"/>
          <w:szCs w:val="20"/>
          <w:lang w:eastAsia="pl-PL"/>
        </w:rPr>
        <w:t xml:space="preserve">mowy i przerwa ta trwa dłużej niż </w:t>
      </w:r>
      <w:r>
        <w:rPr>
          <w:rFonts w:eastAsia="Times New Roman" w:cs="Times New Roman"/>
          <w:szCs w:val="20"/>
          <w:lang w:eastAsia="pl-PL"/>
        </w:rPr>
        <w:t>5</w:t>
      </w:r>
      <w:r w:rsidRPr="000B3C5E">
        <w:rPr>
          <w:rFonts w:eastAsia="Times New Roman" w:cs="Times New Roman"/>
          <w:szCs w:val="20"/>
          <w:lang w:eastAsia="pl-PL"/>
        </w:rPr>
        <w:t xml:space="preserve"> dni,</w:t>
      </w:r>
    </w:p>
    <w:p w14:paraId="40007AE9" w14:textId="47DA15D5" w:rsidR="00B233F5" w:rsidRPr="007343C9" w:rsidRDefault="00B233F5" w:rsidP="00515714">
      <w:pPr>
        <w:pStyle w:val="Akapitzlist"/>
        <w:numPr>
          <w:ilvl w:val="0"/>
          <w:numId w:val="6"/>
        </w:numPr>
        <w:spacing w:after="0"/>
        <w:contextualSpacing w:val="0"/>
        <w:jc w:val="both"/>
        <w:rPr>
          <w:rFonts w:cs="Verdana"/>
          <w:b/>
        </w:rPr>
      </w:pPr>
      <w:r w:rsidRPr="000B3C5E">
        <w:rPr>
          <w:rFonts w:eastAsia="Times New Roman" w:cs="Times New Roman"/>
          <w:szCs w:val="20"/>
          <w:lang w:eastAsia="pl-PL"/>
        </w:rPr>
        <w:t xml:space="preserve">Wykonawca realizuje </w:t>
      </w:r>
      <w:r>
        <w:rPr>
          <w:rFonts w:eastAsia="Times New Roman" w:cs="Times New Roman"/>
          <w:szCs w:val="20"/>
          <w:lang w:eastAsia="pl-PL"/>
        </w:rPr>
        <w:t xml:space="preserve">prace </w:t>
      </w:r>
      <w:r w:rsidRPr="000B3C5E">
        <w:rPr>
          <w:rFonts w:eastAsia="Times New Roman" w:cs="Times New Roman"/>
          <w:szCs w:val="20"/>
          <w:lang w:eastAsia="pl-PL"/>
        </w:rPr>
        <w:t xml:space="preserve">przewidziane niniejszą </w:t>
      </w:r>
      <w:r w:rsidR="006B525D">
        <w:rPr>
          <w:rFonts w:eastAsia="Times New Roman" w:cs="Times New Roman"/>
          <w:szCs w:val="20"/>
          <w:lang w:eastAsia="pl-PL"/>
        </w:rPr>
        <w:t>u</w:t>
      </w:r>
      <w:r w:rsidRPr="000B3C5E">
        <w:rPr>
          <w:rFonts w:eastAsia="Times New Roman" w:cs="Times New Roman"/>
          <w:szCs w:val="20"/>
          <w:lang w:eastAsia="pl-PL"/>
        </w:rPr>
        <w:t>mową w sposób niezgodny</w:t>
      </w:r>
      <w:r w:rsidRPr="000B3C5E">
        <w:rPr>
          <w:rFonts w:eastAsia="Times New Roman" w:cs="Times New Roman"/>
          <w:szCs w:val="20"/>
          <w:lang w:eastAsia="pl-PL"/>
        </w:rPr>
        <w:br/>
        <w:t>z</w:t>
      </w:r>
      <w:r>
        <w:rPr>
          <w:rFonts w:eastAsia="Times New Roman" w:cs="Times New Roman"/>
          <w:szCs w:val="20"/>
          <w:lang w:eastAsia="pl-PL"/>
        </w:rPr>
        <w:t>e</w:t>
      </w:r>
      <w:r w:rsidRPr="000B3C5E">
        <w:rPr>
          <w:rFonts w:eastAsia="Times New Roman" w:cs="Times New Roman"/>
          <w:szCs w:val="20"/>
          <w:lang w:eastAsia="pl-PL"/>
        </w:rPr>
        <w:t xml:space="preserve"> wskazaniami </w:t>
      </w:r>
      <w:r>
        <w:rPr>
          <w:rFonts w:eastAsia="Times New Roman" w:cs="Times New Roman"/>
          <w:szCs w:val="20"/>
          <w:lang w:eastAsia="pl-PL"/>
        </w:rPr>
        <w:t xml:space="preserve">Zamawiającego </w:t>
      </w:r>
      <w:r w:rsidRPr="000B3C5E">
        <w:rPr>
          <w:rFonts w:eastAsia="Times New Roman" w:cs="Times New Roman"/>
          <w:szCs w:val="20"/>
          <w:lang w:eastAsia="pl-PL"/>
        </w:rPr>
        <w:t xml:space="preserve">lub niniejszą </w:t>
      </w:r>
      <w:r w:rsidR="006B525D">
        <w:rPr>
          <w:rFonts w:eastAsia="Times New Roman" w:cs="Times New Roman"/>
          <w:szCs w:val="20"/>
          <w:lang w:eastAsia="pl-PL"/>
        </w:rPr>
        <w:t>u</w:t>
      </w:r>
      <w:r w:rsidRPr="000B3C5E">
        <w:rPr>
          <w:rFonts w:eastAsia="Times New Roman" w:cs="Times New Roman"/>
          <w:szCs w:val="20"/>
          <w:lang w:eastAsia="pl-PL"/>
        </w:rPr>
        <w:t>mową</w:t>
      </w:r>
      <w:r>
        <w:rPr>
          <w:rFonts w:eastAsia="Times New Roman" w:cs="Times New Roman"/>
          <w:szCs w:val="20"/>
          <w:lang w:eastAsia="pl-PL"/>
        </w:rPr>
        <w:t>,</w:t>
      </w:r>
    </w:p>
    <w:p w14:paraId="6D7804B9" w14:textId="77777777" w:rsidR="00B233F5" w:rsidRPr="00CB7470" w:rsidRDefault="00B233F5" w:rsidP="00515714">
      <w:pPr>
        <w:pStyle w:val="Akapitzlist"/>
        <w:numPr>
          <w:ilvl w:val="0"/>
          <w:numId w:val="6"/>
        </w:numPr>
        <w:spacing w:after="0"/>
        <w:contextualSpacing w:val="0"/>
        <w:jc w:val="both"/>
        <w:rPr>
          <w:rFonts w:cs="Verdana"/>
          <w:b/>
        </w:rPr>
      </w:pPr>
      <w:r>
        <w:rPr>
          <w:rFonts w:eastAsia="Times New Roman" w:cs="Times New Roman"/>
          <w:szCs w:val="20"/>
          <w:lang w:eastAsia="pl-PL"/>
        </w:rPr>
        <w:t>w wyniku wszczętego postępowania egzekucyjnego nastąpi zaję</w:t>
      </w:r>
      <w:r w:rsidRPr="00990426">
        <w:rPr>
          <w:rFonts w:eastAsia="Times New Roman" w:cs="Times New Roman"/>
          <w:color w:val="auto"/>
          <w:szCs w:val="20"/>
          <w:lang w:eastAsia="pl-PL"/>
        </w:rPr>
        <w:t>cie całości majątku Wykonawcy lub jego znacznej części</w:t>
      </w:r>
      <w:r w:rsidRPr="00BF23D8">
        <w:t>,</w:t>
      </w:r>
    </w:p>
    <w:p w14:paraId="305A2ED6" w14:textId="1D448BB6" w:rsidR="00B233F5" w:rsidRDefault="00B233F5" w:rsidP="00515714">
      <w:pPr>
        <w:pStyle w:val="Akapitzlist"/>
        <w:numPr>
          <w:ilvl w:val="0"/>
          <w:numId w:val="6"/>
        </w:numPr>
        <w:spacing w:after="0"/>
        <w:jc w:val="both"/>
        <w:rPr>
          <w:rFonts w:eastAsia="Times New Roman" w:cs="Times New Roman"/>
          <w:szCs w:val="20"/>
          <w:lang w:eastAsia="pl-PL"/>
        </w:rPr>
      </w:pPr>
      <w:r w:rsidRPr="00612113">
        <w:rPr>
          <w:rFonts w:eastAsia="Times New Roman" w:cs="Times New Roman"/>
          <w:szCs w:val="20"/>
          <w:lang w:eastAsia="pl-PL"/>
        </w:rPr>
        <w:t xml:space="preserve">wystąpi istotna zmiana okoliczności powodująca, że wykonanie </w:t>
      </w:r>
      <w:r w:rsidR="006B525D">
        <w:rPr>
          <w:rFonts w:eastAsia="Times New Roman" w:cs="Times New Roman"/>
          <w:szCs w:val="20"/>
          <w:lang w:eastAsia="pl-PL"/>
        </w:rPr>
        <w:t>u</w:t>
      </w:r>
      <w:r w:rsidRPr="00612113">
        <w:rPr>
          <w:rFonts w:eastAsia="Times New Roman" w:cs="Times New Roman"/>
          <w:szCs w:val="20"/>
          <w:lang w:eastAsia="pl-PL"/>
        </w:rPr>
        <w:t xml:space="preserve">mowy nie leży </w:t>
      </w:r>
      <w:r>
        <w:rPr>
          <w:rFonts w:eastAsia="Times New Roman" w:cs="Times New Roman"/>
          <w:szCs w:val="20"/>
          <w:lang w:eastAsia="pl-PL"/>
        </w:rPr>
        <w:br/>
      </w:r>
      <w:r w:rsidRPr="007343C9">
        <w:rPr>
          <w:rFonts w:eastAsia="Times New Roman" w:cs="Times New Roman"/>
          <w:szCs w:val="20"/>
          <w:lang w:eastAsia="pl-PL"/>
        </w:rPr>
        <w:t xml:space="preserve">w interesie publicznym, czego nie można było przewidzieć w chwili zawarcia </w:t>
      </w:r>
      <w:r w:rsidR="006B525D">
        <w:rPr>
          <w:rFonts w:eastAsia="Times New Roman" w:cs="Times New Roman"/>
          <w:szCs w:val="20"/>
          <w:lang w:eastAsia="pl-PL"/>
        </w:rPr>
        <w:t>u</w:t>
      </w:r>
      <w:r w:rsidRPr="007343C9">
        <w:rPr>
          <w:rFonts w:eastAsia="Times New Roman" w:cs="Times New Roman"/>
          <w:szCs w:val="20"/>
          <w:lang w:eastAsia="pl-PL"/>
        </w:rPr>
        <w:t xml:space="preserve">mowy - odstąpienie od </w:t>
      </w:r>
      <w:r w:rsidR="006B525D">
        <w:rPr>
          <w:rFonts w:eastAsia="Times New Roman" w:cs="Times New Roman"/>
          <w:szCs w:val="20"/>
          <w:lang w:eastAsia="pl-PL"/>
        </w:rPr>
        <w:t>u</w:t>
      </w:r>
      <w:r w:rsidRPr="007343C9">
        <w:rPr>
          <w:rFonts w:eastAsia="Times New Roman" w:cs="Times New Roman"/>
          <w:szCs w:val="20"/>
          <w:lang w:eastAsia="pl-PL"/>
        </w:rPr>
        <w:t xml:space="preserve">mowy w tym przypadku może nastąpić w terminie </w:t>
      </w:r>
      <w:r>
        <w:rPr>
          <w:rFonts w:eastAsia="Times New Roman" w:cs="Times New Roman"/>
          <w:szCs w:val="20"/>
          <w:lang w:eastAsia="pl-PL"/>
        </w:rPr>
        <w:t>1</w:t>
      </w:r>
      <w:r w:rsidRPr="007343C9">
        <w:rPr>
          <w:rFonts w:eastAsia="Times New Roman" w:cs="Times New Roman"/>
          <w:szCs w:val="20"/>
          <w:lang w:eastAsia="pl-PL"/>
        </w:rPr>
        <w:t xml:space="preserve">0 dni od powzięcia wiadomości o powyższych okolicznościach. W takim wypadku Wykonawca może żądać jedynie wynagrodzenia należnego mu z tytułu wykonania części </w:t>
      </w:r>
      <w:r w:rsidR="006B525D">
        <w:rPr>
          <w:rFonts w:eastAsia="Times New Roman" w:cs="Times New Roman"/>
          <w:szCs w:val="20"/>
          <w:lang w:eastAsia="pl-PL"/>
        </w:rPr>
        <w:t>u</w:t>
      </w:r>
      <w:r w:rsidRPr="007343C9">
        <w:rPr>
          <w:rFonts w:eastAsia="Times New Roman" w:cs="Times New Roman"/>
          <w:szCs w:val="20"/>
          <w:lang w:eastAsia="pl-PL"/>
        </w:rPr>
        <w:t>mowy,</w:t>
      </w:r>
    </w:p>
    <w:p w14:paraId="0EC38483" w14:textId="77777777" w:rsidR="00B233F5" w:rsidRPr="00612113" w:rsidRDefault="00B233F5" w:rsidP="00515714">
      <w:pPr>
        <w:pStyle w:val="Akapitzlist"/>
        <w:numPr>
          <w:ilvl w:val="0"/>
          <w:numId w:val="6"/>
        </w:numPr>
        <w:spacing w:after="0"/>
        <w:jc w:val="both"/>
        <w:rPr>
          <w:rFonts w:eastAsia="Times New Roman" w:cs="Times New Roman"/>
          <w:szCs w:val="20"/>
          <w:lang w:eastAsia="pl-PL"/>
        </w:rPr>
      </w:pPr>
      <w:r w:rsidRPr="00612113">
        <w:rPr>
          <w:rFonts w:eastAsia="Times New Roman" w:cs="Times New Roman"/>
          <w:szCs w:val="20"/>
          <w:lang w:eastAsia="pl-PL"/>
        </w:rPr>
        <w:t>Wykonawca zaprzestał prowadzenia działalności gospodarczej</w:t>
      </w:r>
      <w:r>
        <w:rPr>
          <w:rFonts w:eastAsia="Times New Roman" w:cs="Times New Roman"/>
          <w:szCs w:val="20"/>
          <w:lang w:eastAsia="pl-PL"/>
        </w:rPr>
        <w:t>.</w:t>
      </w:r>
    </w:p>
    <w:p w14:paraId="7DBF54FA" w14:textId="77777777" w:rsidR="00B233F5" w:rsidRPr="007031AE" w:rsidRDefault="00B233F5" w:rsidP="00FE10EA">
      <w:pPr>
        <w:pStyle w:val="Akapitzlist"/>
        <w:numPr>
          <w:ilvl w:val="0"/>
          <w:numId w:val="25"/>
        </w:numPr>
        <w:spacing w:after="0"/>
        <w:ind w:left="284" w:hanging="568"/>
        <w:jc w:val="both"/>
      </w:pPr>
      <w:r w:rsidRPr="007343C9">
        <w:t>Odstąpienie określone w ust. 1 odnosi się do niespełnionej, przed złożeniem oświadczenia o odstąpieniu, części świadczeń stron (skutek ex nunc).</w:t>
      </w:r>
    </w:p>
    <w:p w14:paraId="302BEE49" w14:textId="77777777" w:rsidR="00B233F5" w:rsidRDefault="00B233F5" w:rsidP="00FE10EA">
      <w:pPr>
        <w:pStyle w:val="Akapitzlist"/>
        <w:numPr>
          <w:ilvl w:val="0"/>
          <w:numId w:val="25"/>
        </w:numPr>
        <w:spacing w:after="0"/>
        <w:ind w:left="284" w:hanging="568"/>
        <w:jc w:val="both"/>
      </w:pPr>
      <w:r>
        <w:t xml:space="preserve">W przypadku odstąpienia od Umowy </w:t>
      </w:r>
      <w:r w:rsidRPr="007C22F6">
        <w:t>Wykonawcę</w:t>
      </w:r>
      <w:r>
        <w:t xml:space="preserve"> obciążają następujące obowiązki:</w:t>
      </w:r>
    </w:p>
    <w:p w14:paraId="20613CEA" w14:textId="77777777" w:rsidR="00C070D6" w:rsidRDefault="00B233F5" w:rsidP="00515714">
      <w:pPr>
        <w:pStyle w:val="Akapitzlist"/>
        <w:numPr>
          <w:ilvl w:val="0"/>
          <w:numId w:val="21"/>
        </w:numPr>
        <w:jc w:val="both"/>
      </w:pPr>
      <w:r w:rsidRPr="00C070D6">
        <w:t xml:space="preserve">Wykonawca zabezpieczy przerwane prace w zakresie obustronnie uzgodnionym </w:t>
      </w:r>
      <w:r w:rsidRPr="00C070D6">
        <w:br/>
        <w:t xml:space="preserve"> na własny koszt,</w:t>
      </w:r>
    </w:p>
    <w:p w14:paraId="4D6AA10B" w14:textId="330F0562" w:rsidR="00C070D6" w:rsidRDefault="00B233F5" w:rsidP="00515714">
      <w:pPr>
        <w:pStyle w:val="Akapitzlist"/>
        <w:numPr>
          <w:ilvl w:val="0"/>
          <w:numId w:val="21"/>
        </w:numPr>
        <w:jc w:val="both"/>
      </w:pPr>
      <w:r w:rsidRPr="00C070D6">
        <w:t>Wykonawca sporządzi wykaz tych materiałów, konstrukcj</w:t>
      </w:r>
      <w:r w:rsidR="00C070D6">
        <w:t xml:space="preserve">i lub urządzeń, które </w:t>
      </w:r>
      <w:r w:rsidR="00C070D6">
        <w:br/>
      </w:r>
      <w:r w:rsidRPr="00C070D6">
        <w:t>nie mogą być wykorzystane przez Wykonawcę do realizacji in</w:t>
      </w:r>
      <w:r w:rsidR="00C070D6">
        <w:t xml:space="preserve">nych prac nie objętych </w:t>
      </w:r>
      <w:r w:rsidRPr="00C070D6">
        <w:t xml:space="preserve">niniejszą </w:t>
      </w:r>
      <w:r w:rsidR="006B525D">
        <w:t>u</w:t>
      </w:r>
      <w:r w:rsidRPr="00C070D6">
        <w:t xml:space="preserve">mową, jeżeli odstąpienie od </w:t>
      </w:r>
      <w:r w:rsidR="006B525D">
        <w:t>u</w:t>
      </w:r>
      <w:r w:rsidRPr="00C070D6">
        <w:t xml:space="preserve">mowy nastąpiło z </w:t>
      </w:r>
      <w:r w:rsidR="00C070D6">
        <w:t xml:space="preserve">przyczyn niezależnych </w:t>
      </w:r>
      <w:r w:rsidRPr="00C070D6">
        <w:t>od Wykonawcy,</w:t>
      </w:r>
    </w:p>
    <w:p w14:paraId="0EB0FA24" w14:textId="77777777" w:rsidR="00C070D6" w:rsidRDefault="00B233F5" w:rsidP="00515714">
      <w:pPr>
        <w:pStyle w:val="Akapitzlist"/>
        <w:numPr>
          <w:ilvl w:val="0"/>
          <w:numId w:val="21"/>
        </w:numPr>
        <w:jc w:val="both"/>
      </w:pPr>
      <w:r w:rsidRPr="00C070D6">
        <w:t>Wykonawca zgłosi do dokonania przez Zamawiającego od</w:t>
      </w:r>
      <w:r w:rsidR="00C070D6">
        <w:t xml:space="preserve">bioru prac przerwanych </w:t>
      </w:r>
      <w:r w:rsidRPr="00C070D6">
        <w:t>oraz prac zabezpieczających,</w:t>
      </w:r>
    </w:p>
    <w:p w14:paraId="3678F412" w14:textId="77777777" w:rsidR="00C070D6" w:rsidRDefault="00B233F5" w:rsidP="00515714">
      <w:pPr>
        <w:pStyle w:val="Akapitzlist"/>
        <w:numPr>
          <w:ilvl w:val="0"/>
          <w:numId w:val="21"/>
        </w:numPr>
        <w:jc w:val="both"/>
      </w:pPr>
      <w:r w:rsidRPr="00C070D6">
        <w:t>w terminie 7 dni od daty</w:t>
      </w:r>
      <w:r w:rsidR="005E3608" w:rsidRPr="00C070D6">
        <w:t xml:space="preserve"> zgłoszenia, o którym mowa w ust.</w:t>
      </w:r>
      <w:r w:rsidRPr="00C070D6">
        <w:t xml:space="preserve"> 3</w:t>
      </w:r>
      <w:r w:rsidR="005E3608" w:rsidRPr="00C070D6">
        <w:t xml:space="preserve"> </w:t>
      </w:r>
      <w:r w:rsidR="00AF4701" w:rsidRPr="00C070D6">
        <w:t>pkt c</w:t>
      </w:r>
      <w:r w:rsidR="005E3608" w:rsidRPr="00C070D6">
        <w:t>)</w:t>
      </w:r>
      <w:r w:rsidRPr="00C070D6">
        <w:t xml:space="preserve"> Wykonawca</w:t>
      </w:r>
      <w:r w:rsidR="00C070D6">
        <w:t xml:space="preserve"> </w:t>
      </w:r>
      <w:r w:rsidRPr="00C070D6">
        <w:t>przy udziale Zamawiającego sporządzi szczegółowy proto</w:t>
      </w:r>
      <w:r w:rsidR="00C070D6">
        <w:t xml:space="preserve">kół inwentaryzacji prac </w:t>
      </w:r>
      <w:r w:rsidRPr="00C070D6">
        <w:t>w toku wraz z zestawieniem wartości wykonanych pra</w:t>
      </w:r>
      <w:r w:rsidR="00C070D6">
        <w:t xml:space="preserve">c według stanu na dzień </w:t>
      </w:r>
      <w:r w:rsidRPr="00C070D6">
        <w:t>odstąpienia; protokół inwentaryzacji prac w toku stanowić będzie pods</w:t>
      </w:r>
      <w:r w:rsidR="00C070D6">
        <w:t xml:space="preserve">tawę </w:t>
      </w:r>
      <w:r w:rsidRPr="00C070D6">
        <w:t>do wystawienia faktury VAT przez Wykonawcę,</w:t>
      </w:r>
    </w:p>
    <w:p w14:paraId="59382AD5" w14:textId="77777777" w:rsidR="00E94A53" w:rsidRDefault="00B233F5" w:rsidP="00515714">
      <w:pPr>
        <w:pStyle w:val="Akapitzlist"/>
        <w:numPr>
          <w:ilvl w:val="0"/>
          <w:numId w:val="21"/>
        </w:numPr>
        <w:jc w:val="both"/>
      </w:pPr>
      <w:r w:rsidRPr="00C070D6">
        <w:t>Wykonawca niezwłocznie, nie później jednak niż w terminie 10 dni usunie z terenu prac urządzenia zaplecza przez niego dostarczone. Jeżeli Wykonawca nie dokona usunięcia w powyższym terminie to Zamawiający może zlecić ich usunięcie innemu podmiotowi na koszt Wykonawcy.</w:t>
      </w:r>
    </w:p>
    <w:p w14:paraId="5AD0147B" w14:textId="77777777" w:rsidR="00B233F5" w:rsidRPr="00C070D6" w:rsidRDefault="00B233F5" w:rsidP="00FE10EA">
      <w:pPr>
        <w:pStyle w:val="Akapitzlist"/>
        <w:numPr>
          <w:ilvl w:val="0"/>
          <w:numId w:val="25"/>
        </w:numPr>
        <w:ind w:left="284" w:hanging="568"/>
        <w:jc w:val="both"/>
      </w:pPr>
      <w:r w:rsidRPr="00C070D6">
        <w:t>Zamawiający w razie odstąpienia od Umowy obowiązany jest do:</w:t>
      </w:r>
    </w:p>
    <w:p w14:paraId="7BAE8A1F" w14:textId="1AFEEE24" w:rsidR="00C070D6" w:rsidRDefault="00B233F5" w:rsidP="00515714">
      <w:pPr>
        <w:pStyle w:val="Akapitzlist"/>
        <w:numPr>
          <w:ilvl w:val="0"/>
          <w:numId w:val="22"/>
        </w:numPr>
        <w:jc w:val="both"/>
      </w:pPr>
      <w:r w:rsidRPr="00C070D6">
        <w:t xml:space="preserve">dokonania odbioru prac przerwanych w terminie 14 dni od daty przerwania oraz </w:t>
      </w:r>
      <w:r w:rsidRPr="00C070D6">
        <w:br/>
        <w:t>do zapłaty wynagrodzenia za roboty, które zostały wykonane i zatwierdzone przez</w:t>
      </w:r>
      <w:r w:rsidR="00DB0DFA">
        <w:t xml:space="preserve"> </w:t>
      </w:r>
      <w:r w:rsidRPr="00C070D6">
        <w:t>Zamawiającego,</w:t>
      </w:r>
    </w:p>
    <w:p w14:paraId="71F5C67D" w14:textId="624E447C" w:rsidR="00B233F5" w:rsidRPr="00C070D6" w:rsidRDefault="00B233F5" w:rsidP="00515714">
      <w:pPr>
        <w:pStyle w:val="Akapitzlist"/>
        <w:numPr>
          <w:ilvl w:val="0"/>
          <w:numId w:val="22"/>
        </w:numPr>
        <w:jc w:val="both"/>
      </w:pPr>
      <w:r w:rsidRPr="00C070D6">
        <w:t xml:space="preserve">odkupienia materiałów, konstrukcji lub urządzeń zakupionych przez </w:t>
      </w:r>
      <w:r w:rsidR="00C070D6">
        <w:t xml:space="preserve">Wykonawcę </w:t>
      </w:r>
      <w:r w:rsidRPr="00C070D6">
        <w:t xml:space="preserve">do wykonania Przedmiotu </w:t>
      </w:r>
      <w:r w:rsidR="006B525D">
        <w:t>u</w:t>
      </w:r>
      <w:r w:rsidRPr="00C070D6">
        <w:t>mowy, określonych w ust. 3 pkt b</w:t>
      </w:r>
      <w:r w:rsidR="005E3608" w:rsidRPr="00C070D6">
        <w:t>)</w:t>
      </w:r>
      <w:r w:rsidR="00C070D6">
        <w:t xml:space="preserve"> w terminie 14 dni </w:t>
      </w:r>
      <w:r w:rsidRPr="00C070D6">
        <w:t>od daty ich rozliczenia wg cen, za które zostały nabyte, jeżeli odstąpienie od Umowy</w:t>
      </w:r>
      <w:r w:rsidR="00C070D6">
        <w:t xml:space="preserve"> </w:t>
      </w:r>
      <w:r w:rsidRPr="00C070D6">
        <w:t xml:space="preserve">nastąpiło z przyczyn niezależnych od Wykonawcy, </w:t>
      </w:r>
    </w:p>
    <w:p w14:paraId="7CCC93BB" w14:textId="2513C3F8" w:rsidR="00B233F5" w:rsidRDefault="00B233F5" w:rsidP="00FE10EA">
      <w:pPr>
        <w:pStyle w:val="Akapitzlist"/>
        <w:numPr>
          <w:ilvl w:val="0"/>
          <w:numId w:val="26"/>
        </w:numPr>
        <w:ind w:left="284" w:hanging="568"/>
        <w:jc w:val="both"/>
      </w:pPr>
      <w:r w:rsidRPr="00C070D6">
        <w:t xml:space="preserve">Odstąpienie od Umowy nastąpi w formie pisemnej pod rygorem nieważności. Oświadczenie o odstąpieniu od Umowy winno zostać złożone przez Zamawiającego </w:t>
      </w:r>
      <w:r w:rsidRPr="00C070D6">
        <w:br/>
        <w:t>w terminie 1</w:t>
      </w:r>
      <w:r w:rsidR="006B525D">
        <w:t>0</w:t>
      </w:r>
      <w:r w:rsidRPr="00C070D6">
        <w:t xml:space="preserve"> dni od dnia powzięcia wiadomości o okolicznościach uzasadniających odstąpienie wskazanych w ust. 1</w:t>
      </w:r>
      <w:r w:rsidR="00DF4EBF" w:rsidRPr="00C070D6">
        <w:t xml:space="preserve">, nie później niż do upływu okresu o którym mowa </w:t>
      </w:r>
      <w:r w:rsidR="003827E1" w:rsidRPr="00C070D6">
        <w:br/>
      </w:r>
      <w:r w:rsidR="00DF4EBF" w:rsidRPr="00C070D6">
        <w:t>w</w:t>
      </w:r>
      <w:r w:rsidR="003827E1" w:rsidRPr="00C070D6">
        <w:t xml:space="preserve"> § 3 ust. 1 Umowy.</w:t>
      </w:r>
    </w:p>
    <w:p w14:paraId="0251D95D" w14:textId="75AF0497" w:rsidR="003A7C57" w:rsidRDefault="003A7C57" w:rsidP="003A7C57">
      <w:pPr>
        <w:jc w:val="both"/>
      </w:pPr>
    </w:p>
    <w:p w14:paraId="564FFAFB" w14:textId="555C5F33" w:rsidR="003A7C57" w:rsidRDefault="003A7C57" w:rsidP="003A7C57">
      <w:pPr>
        <w:jc w:val="both"/>
      </w:pPr>
    </w:p>
    <w:p w14:paraId="53BD1692" w14:textId="1817C039" w:rsidR="003A7C57" w:rsidRDefault="003A7C57" w:rsidP="003A7C57">
      <w:pPr>
        <w:jc w:val="both"/>
      </w:pPr>
    </w:p>
    <w:p w14:paraId="623614BC" w14:textId="77777777" w:rsidR="003A7C57" w:rsidRPr="00F45314" w:rsidRDefault="003A7C57" w:rsidP="0097792F">
      <w:pPr>
        <w:jc w:val="both"/>
      </w:pPr>
    </w:p>
    <w:p w14:paraId="4F4C638B" w14:textId="2364D9C2" w:rsidR="00B233F5" w:rsidRDefault="006E45B4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lastRenderedPageBreak/>
        <w:t>§ 1</w:t>
      </w:r>
      <w:r w:rsidR="000A7AAF">
        <w:rPr>
          <w:rFonts w:ascii="Verdana" w:hAnsi="Verdana" w:cs="Verdana"/>
          <w:b/>
          <w:bCs/>
          <w:sz w:val="20"/>
          <w:szCs w:val="20"/>
        </w:rPr>
        <w:t>5</w:t>
      </w:r>
    </w:p>
    <w:p w14:paraId="4093BA04" w14:textId="77777777" w:rsidR="00B233F5" w:rsidRDefault="00B233F5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Ubezpieczenie</w:t>
      </w:r>
    </w:p>
    <w:p w14:paraId="7E540237" w14:textId="77777777" w:rsidR="00B233F5" w:rsidRDefault="00B233F5" w:rsidP="00FE10EA">
      <w:pPr>
        <w:pStyle w:val="Default"/>
        <w:numPr>
          <w:ilvl w:val="0"/>
          <w:numId w:val="27"/>
        </w:numPr>
        <w:spacing w:line="276" w:lineRule="auto"/>
        <w:ind w:left="284" w:hanging="568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Wykonawca zobowiązany jest do zawarcia na własny koszt odpowiednich umów ubezpieczenia z tytułu szkód, które mogą zaistnieć w związku z określonymi zdarzeniami losowymi oraz od odpowiedzialności cywilnej na czas realizacji robót objętych Przedmiotem Umowy.</w:t>
      </w:r>
    </w:p>
    <w:p w14:paraId="77E60538" w14:textId="77777777" w:rsidR="00B233F5" w:rsidRPr="005D1D97" w:rsidRDefault="00B233F5" w:rsidP="00FE10EA">
      <w:pPr>
        <w:pStyle w:val="Default"/>
        <w:numPr>
          <w:ilvl w:val="0"/>
          <w:numId w:val="27"/>
        </w:numPr>
        <w:spacing w:line="276" w:lineRule="auto"/>
        <w:ind w:left="284" w:hanging="568"/>
        <w:jc w:val="both"/>
        <w:rPr>
          <w:rFonts w:ascii="Verdana" w:hAnsi="Verdana" w:cs="Verdana"/>
          <w:bCs/>
          <w:sz w:val="20"/>
          <w:szCs w:val="20"/>
        </w:rPr>
      </w:pPr>
      <w:r w:rsidRPr="00612113">
        <w:rPr>
          <w:rFonts w:ascii="Verdana" w:hAnsi="Verdana" w:cs="Verdana"/>
          <w:bCs/>
          <w:sz w:val="20"/>
          <w:szCs w:val="20"/>
        </w:rPr>
        <w:t>Ubezpieczeniu podlegają w szczególności:</w:t>
      </w:r>
    </w:p>
    <w:p w14:paraId="4E631E51" w14:textId="77777777" w:rsidR="00B233F5" w:rsidRPr="00FA116B" w:rsidRDefault="00B233F5" w:rsidP="00515714">
      <w:pPr>
        <w:pStyle w:val="Default"/>
        <w:numPr>
          <w:ilvl w:val="0"/>
          <w:numId w:val="1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prace</w:t>
      </w:r>
      <w:r w:rsidRPr="00FA116B">
        <w:rPr>
          <w:rFonts w:ascii="Verdana" w:hAnsi="Verdana" w:cs="Verdana"/>
          <w:bCs/>
          <w:sz w:val="20"/>
          <w:szCs w:val="20"/>
        </w:rPr>
        <w:t xml:space="preserve"> objęte Umową, materiały, sprzęt, urządzenia oraz wszelkie mienie ruchome związane bezpośrednio z wykonawstwem </w:t>
      </w:r>
      <w:r>
        <w:rPr>
          <w:rFonts w:ascii="Verdana" w:hAnsi="Verdana" w:cs="Verdana"/>
          <w:bCs/>
          <w:sz w:val="20"/>
          <w:szCs w:val="20"/>
        </w:rPr>
        <w:t>prac</w:t>
      </w:r>
      <w:r w:rsidRPr="00FA116B">
        <w:rPr>
          <w:rFonts w:ascii="Verdana" w:hAnsi="Verdana" w:cs="Verdana"/>
          <w:bCs/>
          <w:sz w:val="20"/>
          <w:szCs w:val="20"/>
        </w:rPr>
        <w:t>,</w:t>
      </w:r>
      <w:r w:rsidRPr="00D6445E">
        <w:rPr>
          <w:rFonts w:ascii="Verdana" w:hAnsi="Verdana"/>
          <w:sz w:val="20"/>
          <w:szCs w:val="20"/>
        </w:rPr>
        <w:t xml:space="preserve"> wymagana suma ubezpieczenia nie mniej niż wysokość wynagrodzenia brutto określona w § </w:t>
      </w:r>
      <w:r w:rsidR="005E3608">
        <w:rPr>
          <w:rFonts w:ascii="Verdana" w:hAnsi="Verdana"/>
          <w:sz w:val="20"/>
          <w:szCs w:val="20"/>
        </w:rPr>
        <w:t>4</w:t>
      </w:r>
      <w:r w:rsidRPr="00D6445E">
        <w:rPr>
          <w:rFonts w:ascii="Verdana" w:hAnsi="Verdana"/>
          <w:sz w:val="20"/>
          <w:szCs w:val="20"/>
        </w:rPr>
        <w:t xml:space="preserve"> ust. 1,</w:t>
      </w:r>
    </w:p>
    <w:p w14:paraId="4B8EF5B2" w14:textId="77777777" w:rsidR="00B233F5" w:rsidRPr="005D1D97" w:rsidRDefault="00B233F5" w:rsidP="00515714">
      <w:pPr>
        <w:pStyle w:val="Default"/>
        <w:numPr>
          <w:ilvl w:val="0"/>
          <w:numId w:val="12"/>
        </w:num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5D1D97">
        <w:rPr>
          <w:rFonts w:ascii="Verdana" w:hAnsi="Verdana" w:cs="Verdana"/>
          <w:bCs/>
          <w:sz w:val="20"/>
          <w:szCs w:val="20"/>
        </w:rPr>
        <w:t xml:space="preserve">odpowiedzialność cywilna za szkody oraz następstwa nieszczęśliwych wypadków dotyczące pracowników i osób trzecich a powstałe w związku z prowadzonymi </w:t>
      </w:r>
      <w:r>
        <w:rPr>
          <w:rFonts w:ascii="Verdana" w:hAnsi="Verdana" w:cs="Verdana"/>
          <w:bCs/>
          <w:sz w:val="20"/>
          <w:szCs w:val="20"/>
        </w:rPr>
        <w:t>pracami</w:t>
      </w:r>
      <w:r w:rsidRPr="005D1D97">
        <w:rPr>
          <w:rFonts w:ascii="Verdana" w:hAnsi="Verdana" w:cs="Verdana"/>
          <w:bCs/>
          <w:sz w:val="20"/>
          <w:szCs w:val="20"/>
        </w:rPr>
        <w:t>, w tym także ruchem pojazdów mechanicznych</w:t>
      </w:r>
      <w:r>
        <w:rPr>
          <w:rFonts w:ascii="Verdana" w:hAnsi="Verdana" w:cs="Verdana"/>
          <w:bCs/>
          <w:sz w:val="20"/>
          <w:szCs w:val="20"/>
        </w:rPr>
        <w:t>.</w:t>
      </w:r>
    </w:p>
    <w:p w14:paraId="0233F25F" w14:textId="4034C1C8" w:rsidR="00C070D6" w:rsidRPr="00495D17" w:rsidRDefault="00B233F5" w:rsidP="00FE10EA">
      <w:pPr>
        <w:pStyle w:val="Default"/>
        <w:numPr>
          <w:ilvl w:val="0"/>
          <w:numId w:val="27"/>
        </w:numPr>
        <w:spacing w:line="276" w:lineRule="auto"/>
        <w:ind w:left="284" w:hanging="568"/>
        <w:jc w:val="both"/>
        <w:rPr>
          <w:rFonts w:ascii="Verdana" w:hAnsi="Verdana" w:cs="Verdana"/>
          <w:b/>
          <w:bCs/>
          <w:sz w:val="20"/>
          <w:szCs w:val="20"/>
        </w:rPr>
      </w:pPr>
      <w:r w:rsidRPr="005D1D97">
        <w:rPr>
          <w:rFonts w:ascii="Verdana" w:hAnsi="Verdana" w:cs="Verdana"/>
          <w:bCs/>
          <w:sz w:val="20"/>
          <w:szCs w:val="20"/>
        </w:rPr>
        <w:t xml:space="preserve">Wykonawca w okresie wykonywania </w:t>
      </w:r>
      <w:r>
        <w:rPr>
          <w:rFonts w:ascii="Verdana" w:hAnsi="Verdana" w:cs="Verdana"/>
          <w:bCs/>
          <w:sz w:val="20"/>
          <w:szCs w:val="20"/>
        </w:rPr>
        <w:t>P</w:t>
      </w:r>
      <w:r w:rsidRPr="005D1D97">
        <w:rPr>
          <w:rFonts w:ascii="Verdana" w:hAnsi="Verdana" w:cs="Verdana"/>
          <w:bCs/>
          <w:sz w:val="20"/>
          <w:szCs w:val="20"/>
        </w:rPr>
        <w:t xml:space="preserve">rzedmiotu </w:t>
      </w:r>
      <w:r w:rsidR="006B525D">
        <w:rPr>
          <w:rFonts w:ascii="Verdana" w:hAnsi="Verdana" w:cs="Verdana"/>
          <w:bCs/>
          <w:sz w:val="20"/>
          <w:szCs w:val="20"/>
        </w:rPr>
        <w:t>u</w:t>
      </w:r>
      <w:r w:rsidRPr="005D1D97">
        <w:rPr>
          <w:rFonts w:ascii="Verdana" w:hAnsi="Verdana" w:cs="Verdana"/>
          <w:bCs/>
          <w:sz w:val="20"/>
          <w:szCs w:val="20"/>
        </w:rPr>
        <w:t xml:space="preserve">mowy ponosi w stosunku do osób trzecich pełną odpowiedzialność za wszelkie szkody wyrządzone tym osobom podczas prowadzenia </w:t>
      </w:r>
      <w:r>
        <w:rPr>
          <w:rFonts w:ascii="Verdana" w:hAnsi="Verdana" w:cs="Verdana"/>
          <w:bCs/>
          <w:sz w:val="20"/>
          <w:szCs w:val="20"/>
        </w:rPr>
        <w:t>pracy</w:t>
      </w:r>
      <w:r w:rsidRPr="005D1D97">
        <w:rPr>
          <w:rFonts w:ascii="Verdana" w:hAnsi="Verdana" w:cs="Verdana"/>
          <w:bCs/>
          <w:sz w:val="20"/>
          <w:szCs w:val="20"/>
        </w:rPr>
        <w:t xml:space="preserve"> w razie ich wystąpienia zobowiązuje się pokryć całość szkody </w:t>
      </w:r>
      <w:r w:rsidRPr="005D1D97">
        <w:rPr>
          <w:rFonts w:ascii="Verdana" w:hAnsi="Verdana" w:cs="Verdana"/>
          <w:bCs/>
          <w:sz w:val="20"/>
          <w:szCs w:val="20"/>
        </w:rPr>
        <w:br/>
      </w:r>
      <w:r w:rsidRPr="007343C9">
        <w:rPr>
          <w:rFonts w:ascii="Verdana" w:hAnsi="Verdana" w:cs="Verdana"/>
          <w:bCs/>
          <w:sz w:val="20"/>
          <w:szCs w:val="20"/>
        </w:rPr>
        <w:t>w szczególności</w:t>
      </w:r>
      <w:r w:rsidRPr="005D1D97">
        <w:rPr>
          <w:rFonts w:ascii="Verdana" w:hAnsi="Verdana" w:cs="Verdana"/>
          <w:bCs/>
          <w:sz w:val="20"/>
          <w:szCs w:val="20"/>
        </w:rPr>
        <w:t xml:space="preserve"> z ubezpieczenia lub polisy OC od prowadzonej działalności. </w:t>
      </w:r>
      <w:r w:rsidRPr="005D1D97">
        <w:rPr>
          <w:rFonts w:ascii="Verdana" w:hAnsi="Verdana" w:cs="Verdana"/>
          <w:bCs/>
          <w:sz w:val="20"/>
          <w:szCs w:val="20"/>
        </w:rPr>
        <w:br/>
        <w:t>W przypadku wystąpienia osób trzecich z roszczeniami bezpośrednio do Zamawiającego, Wykonawca zobowiązuje się niezwłocznie zwrócić Zamawiającemu wszelkie koszty przez niego poniesione w tym kwoty zasądzone prawomocnymi wyrokami łącznie z kosztami zastępstwa procesowego</w:t>
      </w:r>
      <w:r>
        <w:rPr>
          <w:rFonts w:ascii="Verdana" w:hAnsi="Verdana" w:cs="Verdana"/>
          <w:bCs/>
          <w:sz w:val="20"/>
          <w:szCs w:val="20"/>
        </w:rPr>
        <w:t>.</w:t>
      </w:r>
      <w:r w:rsidRPr="005D1D97">
        <w:rPr>
          <w:rFonts w:ascii="Verdana" w:hAnsi="Verdana" w:cs="Verdana"/>
          <w:bCs/>
          <w:sz w:val="20"/>
          <w:szCs w:val="20"/>
        </w:rPr>
        <w:t xml:space="preserve"> </w:t>
      </w:r>
    </w:p>
    <w:p w14:paraId="1DE5DDD0" w14:textId="6F02B793" w:rsidR="00D63010" w:rsidRDefault="005545BA" w:rsidP="00515714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§ 1</w:t>
      </w:r>
      <w:r w:rsidR="000A7AAF">
        <w:rPr>
          <w:rFonts w:ascii="Verdana" w:hAnsi="Verdana" w:cs="Verdana"/>
          <w:b/>
          <w:bCs/>
          <w:sz w:val="20"/>
          <w:szCs w:val="20"/>
        </w:rPr>
        <w:t>6</w:t>
      </w:r>
    </w:p>
    <w:p w14:paraId="167B29FE" w14:textId="77777777" w:rsidR="00B65439" w:rsidRDefault="00D63010" w:rsidP="00515714">
      <w:pPr>
        <w:spacing w:after="120" w:line="276" w:lineRule="auto"/>
        <w:ind w:left="728" w:hanging="728"/>
        <w:jc w:val="center"/>
        <w:rPr>
          <w:rFonts w:ascii="Verdana" w:eastAsia="Verdana" w:hAnsi="Verdana" w:cs="Verdana"/>
          <w:b/>
          <w:color w:val="000000"/>
        </w:rPr>
      </w:pPr>
      <w:r w:rsidRPr="005D1D97">
        <w:rPr>
          <w:rFonts w:ascii="Verdana" w:eastAsia="Verdana" w:hAnsi="Verdana" w:cs="Verdana"/>
          <w:b/>
          <w:color w:val="000000"/>
        </w:rPr>
        <w:t xml:space="preserve">Przeniesienie praw i obowiązków z </w:t>
      </w:r>
      <w:r>
        <w:rPr>
          <w:rFonts w:ascii="Verdana" w:eastAsia="Verdana" w:hAnsi="Verdana" w:cs="Verdana"/>
          <w:b/>
          <w:color w:val="000000"/>
        </w:rPr>
        <w:t>U</w:t>
      </w:r>
      <w:r w:rsidRPr="005D1D97">
        <w:rPr>
          <w:rFonts w:ascii="Verdana" w:eastAsia="Verdana" w:hAnsi="Verdana" w:cs="Verdana"/>
          <w:b/>
          <w:color w:val="000000"/>
        </w:rPr>
        <w:t>mowy na osobę trzecią</w:t>
      </w:r>
    </w:p>
    <w:p w14:paraId="3125982E" w14:textId="42FADA37" w:rsidR="00C070D6" w:rsidRPr="00495D17" w:rsidRDefault="00D63010" w:rsidP="00FE10EA">
      <w:pPr>
        <w:spacing w:line="276" w:lineRule="auto"/>
        <w:ind w:left="284"/>
        <w:jc w:val="both"/>
        <w:rPr>
          <w:rFonts w:ascii="Verdana" w:eastAsia="Verdana" w:hAnsi="Verdana" w:cs="Verdana"/>
          <w:b/>
          <w:color w:val="000000"/>
        </w:rPr>
      </w:pPr>
      <w:r w:rsidRPr="005D1D97">
        <w:rPr>
          <w:rFonts w:ascii="Verdana" w:eastAsia="Verdana" w:hAnsi="Verdana" w:cs="Arial"/>
          <w:color w:val="000000" w:themeColor="text1"/>
          <w:lang w:eastAsia="ja-JP"/>
        </w:rPr>
        <w:t xml:space="preserve">Wykonawca nie może </w:t>
      </w:r>
      <w:r w:rsidRPr="005D1D97">
        <w:rPr>
          <w:rFonts w:ascii="Verdana" w:eastAsia="Verdana" w:hAnsi="Verdana" w:cs="Verdana"/>
          <w:bCs/>
          <w:color w:val="000000"/>
        </w:rPr>
        <w:t>bez uprzedniej pisemnej z</w:t>
      </w:r>
      <w:r w:rsidR="00B65439">
        <w:rPr>
          <w:rFonts w:ascii="Verdana" w:eastAsia="Verdana" w:hAnsi="Verdana" w:cs="Verdana"/>
          <w:bCs/>
          <w:color w:val="000000"/>
        </w:rPr>
        <w:t xml:space="preserve">gody Zamawiającego, pod rygorem </w:t>
      </w:r>
      <w:r w:rsidRPr="005D1D97">
        <w:rPr>
          <w:rFonts w:ascii="Verdana" w:eastAsia="Verdana" w:hAnsi="Verdana" w:cs="Verdana"/>
          <w:bCs/>
          <w:color w:val="000000"/>
        </w:rPr>
        <w:t xml:space="preserve">nieważności, przenieść praw i obowiązków wynikających z Umowy na osobę trzecią, </w:t>
      </w:r>
      <w:r w:rsidRPr="005D1D97">
        <w:rPr>
          <w:rFonts w:ascii="Verdana" w:eastAsia="Verdana" w:hAnsi="Verdana" w:cs="Verdana"/>
          <w:bCs/>
          <w:color w:val="000000"/>
        </w:rPr>
        <w:br/>
        <w:t>w szczególności: dokonać przelewu wierzytelności, cesji, przekazu, zbycia oraz zastawienia wierzytelności wynikających z niniejszej Umowy na rzecz osoby trzeciej</w:t>
      </w:r>
      <w:r w:rsidRPr="005D1D97">
        <w:rPr>
          <w:rFonts w:ascii="Verdana" w:eastAsia="Verdana" w:hAnsi="Verdana" w:cs="Arial"/>
          <w:color w:val="000000" w:themeColor="text1"/>
          <w:lang w:eastAsia="ja-JP"/>
        </w:rPr>
        <w:t xml:space="preserve">. </w:t>
      </w:r>
    </w:p>
    <w:p w14:paraId="0A4BF581" w14:textId="0D55C1FB" w:rsidR="00B233F5" w:rsidRDefault="005545BA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§ 1</w:t>
      </w:r>
      <w:r w:rsidR="000A7AAF">
        <w:rPr>
          <w:rFonts w:ascii="Verdana" w:hAnsi="Verdana" w:cs="Verdana"/>
          <w:b/>
          <w:bCs/>
          <w:sz w:val="20"/>
          <w:szCs w:val="20"/>
        </w:rPr>
        <w:t>7</w:t>
      </w:r>
    </w:p>
    <w:p w14:paraId="1F1612B5" w14:textId="77777777" w:rsidR="00B233F5" w:rsidRPr="000B3C5E" w:rsidRDefault="00B233F5" w:rsidP="00515714">
      <w:pPr>
        <w:pStyle w:val="Default"/>
        <w:spacing w:before="120" w:after="120" w:line="276" w:lineRule="auto"/>
        <w:jc w:val="center"/>
      </w:pPr>
      <w:r>
        <w:rPr>
          <w:rFonts w:ascii="Verdana" w:hAnsi="Verdana" w:cs="Verdana"/>
          <w:b/>
          <w:bCs/>
          <w:sz w:val="20"/>
          <w:szCs w:val="20"/>
        </w:rPr>
        <w:t>Zmiana Umowy</w:t>
      </w:r>
    </w:p>
    <w:p w14:paraId="55A9469C" w14:textId="77777777" w:rsidR="000639A3" w:rsidRDefault="00B233F5" w:rsidP="00FE10EA">
      <w:pPr>
        <w:pStyle w:val="Akapitzlist"/>
        <w:numPr>
          <w:ilvl w:val="0"/>
          <w:numId w:val="23"/>
        </w:numPr>
        <w:tabs>
          <w:tab w:val="left" w:pos="426"/>
        </w:tabs>
        <w:suppressAutoHyphens/>
        <w:spacing w:after="0"/>
        <w:ind w:left="284" w:right="-19" w:hanging="568"/>
        <w:jc w:val="both"/>
      </w:pPr>
      <w:r w:rsidRPr="00C070D6">
        <w:t xml:space="preserve">Zamawiający dopuszcza możliwość zmiany postanowień zawartej </w:t>
      </w:r>
      <w:r w:rsidR="006B525D">
        <w:t>u</w:t>
      </w:r>
      <w:r w:rsidRPr="00C070D6">
        <w:t>mowy</w:t>
      </w:r>
      <w:r w:rsidR="003827E1" w:rsidRPr="00C070D6">
        <w:t xml:space="preserve">, w tym zmian </w:t>
      </w:r>
    </w:p>
    <w:p w14:paraId="2CD8701D" w14:textId="5D2E5615" w:rsidR="00B233F5" w:rsidRPr="00FA4143" w:rsidRDefault="003827E1" w:rsidP="0097792F">
      <w:pPr>
        <w:pStyle w:val="Akapitzlist"/>
        <w:tabs>
          <w:tab w:val="left" w:pos="426"/>
        </w:tabs>
        <w:suppressAutoHyphens/>
        <w:spacing w:after="0"/>
        <w:ind w:left="284" w:right="-19"/>
        <w:jc w:val="both"/>
      </w:pPr>
      <w:r w:rsidRPr="002A4C3C">
        <w:rPr>
          <w:spacing w:val="-8"/>
        </w:rPr>
        <w:t xml:space="preserve">w zakresie wysokości wynagrodzenia oraz w zakresie terminu wykonania </w:t>
      </w:r>
      <w:r w:rsidR="004C02A3" w:rsidRPr="002A4C3C">
        <w:rPr>
          <w:spacing w:val="-8"/>
        </w:rPr>
        <w:t xml:space="preserve">przedmiotu </w:t>
      </w:r>
      <w:r w:rsidRPr="002A4C3C">
        <w:rPr>
          <w:spacing w:val="-8"/>
        </w:rPr>
        <w:t>Umowy</w:t>
      </w:r>
      <w:r w:rsidR="00B233F5" w:rsidRPr="002A4C3C">
        <w:rPr>
          <w:spacing w:val="-8"/>
        </w:rPr>
        <w:t>:</w:t>
      </w:r>
      <w:r w:rsidR="00B233F5" w:rsidRPr="00C070D6">
        <w:t xml:space="preserve"> </w:t>
      </w:r>
    </w:p>
    <w:p w14:paraId="0651D185" w14:textId="405B8C27" w:rsidR="00B233F5" w:rsidRPr="00FF76AB" w:rsidRDefault="00B233F5" w:rsidP="00515714">
      <w:pPr>
        <w:pStyle w:val="Tekstpodstawowywcity"/>
        <w:spacing w:after="0" w:line="276" w:lineRule="auto"/>
        <w:ind w:left="709" w:hanging="426"/>
        <w:jc w:val="both"/>
        <w:rPr>
          <w:rFonts w:ascii="Verdana" w:hAnsi="Verdana"/>
          <w:color w:val="000000" w:themeColor="text1"/>
          <w:sz w:val="20"/>
        </w:rPr>
      </w:pPr>
      <w:r w:rsidRPr="00FF76AB">
        <w:rPr>
          <w:rFonts w:ascii="Verdana" w:hAnsi="Verdana"/>
          <w:color w:val="000000" w:themeColor="text1"/>
          <w:sz w:val="20"/>
        </w:rPr>
        <w:t xml:space="preserve">a) w przypadku </w:t>
      </w:r>
      <w:r>
        <w:rPr>
          <w:rFonts w:ascii="Verdana" w:hAnsi="Verdana"/>
          <w:color w:val="000000" w:themeColor="text1"/>
          <w:sz w:val="20"/>
        </w:rPr>
        <w:t xml:space="preserve">konieczności </w:t>
      </w:r>
      <w:r w:rsidRPr="00FF76AB">
        <w:rPr>
          <w:rFonts w:ascii="Verdana" w:hAnsi="Verdana"/>
          <w:color w:val="000000" w:themeColor="text1"/>
          <w:sz w:val="20"/>
        </w:rPr>
        <w:t>wykon</w:t>
      </w:r>
      <w:r>
        <w:rPr>
          <w:rFonts w:ascii="Verdana" w:hAnsi="Verdana"/>
          <w:color w:val="000000" w:themeColor="text1"/>
          <w:sz w:val="20"/>
        </w:rPr>
        <w:t xml:space="preserve">ania </w:t>
      </w:r>
      <w:r w:rsidRPr="00FF76AB">
        <w:rPr>
          <w:rFonts w:ascii="Verdana" w:hAnsi="Verdana"/>
          <w:color w:val="000000" w:themeColor="text1"/>
          <w:sz w:val="20"/>
        </w:rPr>
        <w:t xml:space="preserve">innych wcześniej nieprzewidzianych </w:t>
      </w:r>
      <w:r>
        <w:rPr>
          <w:rFonts w:ascii="Verdana" w:hAnsi="Verdana"/>
          <w:color w:val="000000" w:themeColor="text1"/>
          <w:sz w:val="20"/>
        </w:rPr>
        <w:t>prac</w:t>
      </w:r>
      <w:r w:rsidRPr="00FF76AB">
        <w:rPr>
          <w:rFonts w:ascii="Verdana" w:hAnsi="Verdana"/>
          <w:color w:val="000000" w:themeColor="text1"/>
          <w:sz w:val="20"/>
        </w:rPr>
        <w:t xml:space="preserve">, </w:t>
      </w:r>
    </w:p>
    <w:p w14:paraId="0BDF8BA6" w14:textId="131C88D7" w:rsidR="00677C98" w:rsidRPr="00FF76AB" w:rsidRDefault="00B233F5" w:rsidP="00515714">
      <w:pPr>
        <w:pStyle w:val="Tekstpodstawowywcity"/>
        <w:spacing w:after="0" w:line="276" w:lineRule="auto"/>
        <w:ind w:left="709" w:hanging="426"/>
        <w:jc w:val="both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>b)</w:t>
      </w:r>
      <w:r w:rsidRPr="00FF76AB">
        <w:rPr>
          <w:rFonts w:ascii="Verdana" w:hAnsi="Verdana"/>
          <w:color w:val="000000" w:themeColor="text1"/>
          <w:sz w:val="20"/>
        </w:rPr>
        <w:t xml:space="preserve"> </w:t>
      </w:r>
      <w:r w:rsidRPr="00FF76AB">
        <w:rPr>
          <w:rFonts w:ascii="Verdana" w:hAnsi="Verdana"/>
          <w:color w:val="000000" w:themeColor="text1"/>
          <w:sz w:val="20"/>
        </w:rPr>
        <w:tab/>
        <w:t>w przypadku wystąpienia siły wyższej (tj. działania i zamieszki wojenne, ataki terrorystyczne, klęski żywiołowe spowodowane przez burze, huragany, tajfuny, trzęsienia ziemi, wybuchy wulkanów, ekonomiczne następstwa globalnego kryzysu finansowego</w:t>
      </w:r>
      <w:r>
        <w:rPr>
          <w:rFonts w:ascii="Verdana" w:hAnsi="Verdana"/>
          <w:color w:val="000000" w:themeColor="text1"/>
          <w:sz w:val="20"/>
        </w:rPr>
        <w:t>, wprowadzenie stanu zagrożenia epidemicznego</w:t>
      </w:r>
      <w:r w:rsidRPr="00FF76AB">
        <w:rPr>
          <w:rFonts w:ascii="Verdana" w:hAnsi="Verdana"/>
          <w:color w:val="000000" w:themeColor="text1"/>
          <w:sz w:val="20"/>
        </w:rPr>
        <w:t xml:space="preserve"> i inne) uniemożliwiającej wykonanie zamówienia w terminie umownym lub powodującej zmianę zakresu robót</w:t>
      </w:r>
      <w:r w:rsidR="006B525D">
        <w:rPr>
          <w:rFonts w:ascii="Verdana" w:hAnsi="Verdana"/>
          <w:color w:val="000000" w:themeColor="text1"/>
          <w:sz w:val="20"/>
        </w:rPr>
        <w:t>,</w:t>
      </w:r>
    </w:p>
    <w:p w14:paraId="19FD18DA" w14:textId="48BA5D52" w:rsidR="00B233F5" w:rsidRPr="00FF76AB" w:rsidRDefault="00B233F5" w:rsidP="00515714">
      <w:pPr>
        <w:pStyle w:val="Tekstpodstawowywcity"/>
        <w:spacing w:after="0" w:line="276" w:lineRule="auto"/>
        <w:ind w:left="709" w:hanging="426"/>
        <w:jc w:val="both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>c</w:t>
      </w:r>
      <w:r w:rsidRPr="00FF76AB">
        <w:rPr>
          <w:rFonts w:ascii="Verdana" w:hAnsi="Verdana"/>
          <w:color w:val="000000" w:themeColor="text1"/>
          <w:sz w:val="20"/>
        </w:rPr>
        <w:t xml:space="preserve">) </w:t>
      </w:r>
      <w:r w:rsidRPr="00FF76AB">
        <w:rPr>
          <w:rFonts w:ascii="Verdana" w:hAnsi="Verdana"/>
          <w:color w:val="000000" w:themeColor="text1"/>
          <w:sz w:val="20"/>
        </w:rPr>
        <w:tab/>
        <w:t xml:space="preserve">w przypadku złożenia przez Wykonawcę propozycji, które przyspieszą ukończenie </w:t>
      </w:r>
      <w:r>
        <w:rPr>
          <w:rFonts w:ascii="Verdana" w:hAnsi="Verdana"/>
          <w:color w:val="000000" w:themeColor="text1"/>
          <w:sz w:val="20"/>
        </w:rPr>
        <w:t>prac</w:t>
      </w:r>
      <w:r w:rsidRPr="00FF76AB">
        <w:rPr>
          <w:rFonts w:ascii="Verdana" w:hAnsi="Verdana"/>
          <w:color w:val="000000" w:themeColor="text1"/>
          <w:sz w:val="20"/>
        </w:rPr>
        <w:t>, zmniejszą koszty, poprawią sprawność lub wartość robót lub w inny sposób dostarczą Zamawiającemu pożytku</w:t>
      </w:r>
      <w:r w:rsidR="006B525D">
        <w:rPr>
          <w:rFonts w:ascii="Verdana" w:hAnsi="Verdana"/>
          <w:color w:val="000000" w:themeColor="text1"/>
          <w:sz w:val="20"/>
        </w:rPr>
        <w:t>,</w:t>
      </w:r>
    </w:p>
    <w:p w14:paraId="1DAF29DB" w14:textId="309AFBFD" w:rsidR="00B233F5" w:rsidRPr="00FF76AB" w:rsidRDefault="00B233F5" w:rsidP="00515714">
      <w:pPr>
        <w:pStyle w:val="Tekstpodstawowywcity"/>
        <w:spacing w:after="0" w:line="276" w:lineRule="auto"/>
        <w:ind w:left="709" w:hanging="426"/>
        <w:jc w:val="both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>d</w:t>
      </w:r>
      <w:r w:rsidRPr="00FF76AB">
        <w:rPr>
          <w:rFonts w:ascii="Verdana" w:hAnsi="Verdana"/>
          <w:color w:val="000000" w:themeColor="text1"/>
          <w:sz w:val="20"/>
        </w:rPr>
        <w:t xml:space="preserve">) </w:t>
      </w:r>
      <w:r w:rsidRPr="00FF76AB">
        <w:rPr>
          <w:rFonts w:ascii="Verdana" w:hAnsi="Verdana"/>
          <w:color w:val="000000" w:themeColor="text1"/>
          <w:sz w:val="20"/>
        </w:rPr>
        <w:tab/>
        <w:t>z powodu zaistnienia omyłki pisarskiej lub rachunkowej</w:t>
      </w:r>
      <w:r w:rsidR="006B525D">
        <w:rPr>
          <w:rFonts w:ascii="Verdana" w:hAnsi="Verdana"/>
          <w:color w:val="000000" w:themeColor="text1"/>
          <w:sz w:val="20"/>
        </w:rPr>
        <w:t>,</w:t>
      </w:r>
    </w:p>
    <w:p w14:paraId="63E5750C" w14:textId="44C1F3A6" w:rsidR="00B233F5" w:rsidRPr="00FF76AB" w:rsidRDefault="00B233F5" w:rsidP="00515714">
      <w:pPr>
        <w:pStyle w:val="Tekstpodstawowywcity"/>
        <w:spacing w:after="0" w:line="276" w:lineRule="auto"/>
        <w:ind w:left="709" w:hanging="426"/>
        <w:jc w:val="both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>e</w:t>
      </w:r>
      <w:r w:rsidRPr="00FF76AB">
        <w:rPr>
          <w:rFonts w:ascii="Verdana" w:hAnsi="Verdana"/>
          <w:color w:val="000000" w:themeColor="text1"/>
          <w:sz w:val="20"/>
        </w:rPr>
        <w:t xml:space="preserve">) </w:t>
      </w:r>
      <w:r w:rsidRPr="00FF76AB">
        <w:rPr>
          <w:rFonts w:ascii="Verdana" w:hAnsi="Verdana"/>
          <w:color w:val="000000" w:themeColor="text1"/>
          <w:sz w:val="20"/>
        </w:rPr>
        <w:tab/>
        <w:t>z powodu uzasadnionych zmian w zakresie sposobu wykonania przedmiotu zamówienia proponowanych przez Zamawiającego lub Wykonawcę, które zaakceptuje na piśmie Zamawiający</w:t>
      </w:r>
      <w:r w:rsidR="006B525D">
        <w:rPr>
          <w:rFonts w:ascii="Verdana" w:hAnsi="Verdana"/>
          <w:color w:val="000000" w:themeColor="text1"/>
          <w:sz w:val="20"/>
        </w:rPr>
        <w:t>,</w:t>
      </w:r>
    </w:p>
    <w:p w14:paraId="74C839ED" w14:textId="5FACFFDE" w:rsidR="00B233F5" w:rsidRPr="00FF76AB" w:rsidRDefault="00B233F5" w:rsidP="00515714">
      <w:pPr>
        <w:pStyle w:val="Tekstpodstawowywcity"/>
        <w:spacing w:after="0" w:line="276" w:lineRule="auto"/>
        <w:ind w:left="709" w:hanging="426"/>
        <w:jc w:val="both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>f</w:t>
      </w:r>
      <w:r w:rsidRPr="00FF76AB">
        <w:rPr>
          <w:rFonts w:ascii="Verdana" w:hAnsi="Verdana"/>
          <w:color w:val="000000" w:themeColor="text1"/>
          <w:sz w:val="20"/>
        </w:rPr>
        <w:t xml:space="preserve">) </w:t>
      </w:r>
      <w:r w:rsidRPr="00FF76AB">
        <w:rPr>
          <w:rFonts w:ascii="Verdana" w:hAnsi="Verdana"/>
          <w:color w:val="000000" w:themeColor="text1"/>
          <w:sz w:val="20"/>
        </w:rPr>
        <w:tab/>
        <w:t xml:space="preserve">jeżeli nastąpi zmiana powszechnie obowiązujących przepisów prawa w zakresie mającym wpływ na realizację przedmiotu zamówienia lub świadczenia jednej </w:t>
      </w:r>
      <w:r>
        <w:rPr>
          <w:rFonts w:ascii="Verdana" w:hAnsi="Verdana"/>
          <w:color w:val="000000" w:themeColor="text1"/>
          <w:sz w:val="20"/>
        </w:rPr>
        <w:br/>
      </w:r>
      <w:r w:rsidRPr="00FF76AB">
        <w:rPr>
          <w:rFonts w:ascii="Verdana" w:hAnsi="Verdana"/>
          <w:color w:val="000000" w:themeColor="text1"/>
          <w:sz w:val="20"/>
        </w:rPr>
        <w:t>lub obu Stron</w:t>
      </w:r>
      <w:r w:rsidR="006B525D">
        <w:rPr>
          <w:rFonts w:ascii="Verdana" w:hAnsi="Verdana"/>
          <w:color w:val="000000" w:themeColor="text1"/>
          <w:sz w:val="20"/>
        </w:rPr>
        <w:t>,</w:t>
      </w:r>
    </w:p>
    <w:p w14:paraId="406340DE" w14:textId="0AE0DC51" w:rsidR="00677C98" w:rsidRDefault="00B233F5" w:rsidP="00515714">
      <w:pPr>
        <w:pStyle w:val="Tekstpodstawowywcity"/>
        <w:spacing w:after="0" w:line="276" w:lineRule="auto"/>
        <w:ind w:left="709" w:hanging="426"/>
        <w:jc w:val="both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>g</w:t>
      </w:r>
      <w:r w:rsidRPr="00FF76AB">
        <w:rPr>
          <w:rFonts w:ascii="Verdana" w:hAnsi="Verdana"/>
          <w:color w:val="000000" w:themeColor="text1"/>
          <w:sz w:val="20"/>
        </w:rPr>
        <w:t xml:space="preserve">) </w:t>
      </w:r>
      <w:r w:rsidRPr="00FF76AB">
        <w:rPr>
          <w:rFonts w:ascii="Verdana" w:hAnsi="Verdana"/>
          <w:color w:val="000000" w:themeColor="text1"/>
          <w:sz w:val="20"/>
        </w:rPr>
        <w:tab/>
        <w:t xml:space="preserve">powstania rozbieżności lub niejasności w rozumieniu pojęć lub sformułowań użytych w Umowie, których nie będzie można usunąć w inny sposób, a zmiana treści Umowy </w:t>
      </w:r>
      <w:r w:rsidRPr="00FF76AB">
        <w:rPr>
          <w:rFonts w:ascii="Verdana" w:hAnsi="Verdana"/>
          <w:color w:val="000000" w:themeColor="text1"/>
          <w:sz w:val="20"/>
        </w:rPr>
        <w:lastRenderedPageBreak/>
        <w:t>będzie umożliwiać usunięcie rozbieżności lub niejasności i doprecyzowanie Umowy w celu jednoznacznej interpretacji jej zapisów przez Strony</w:t>
      </w:r>
      <w:r w:rsidR="006B525D">
        <w:rPr>
          <w:rFonts w:ascii="Verdana" w:hAnsi="Verdana"/>
          <w:color w:val="000000" w:themeColor="text1"/>
          <w:sz w:val="20"/>
        </w:rPr>
        <w:t>.</w:t>
      </w:r>
    </w:p>
    <w:p w14:paraId="226C7A34" w14:textId="2EE16FC9" w:rsidR="002A4C3C" w:rsidRPr="00495D17" w:rsidRDefault="00B233F5" w:rsidP="00FE10EA">
      <w:pPr>
        <w:pStyle w:val="Tekstpodstawowywcity"/>
        <w:numPr>
          <w:ilvl w:val="0"/>
          <w:numId w:val="28"/>
        </w:numPr>
        <w:spacing w:after="0" w:line="276" w:lineRule="auto"/>
        <w:ind w:left="284" w:hanging="568"/>
        <w:jc w:val="both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sz w:val="20"/>
          <w:szCs w:val="20"/>
        </w:rPr>
        <w:t>Wszelkie zmiany , o których mowa w ust. 1 wymaga</w:t>
      </w:r>
      <w:r w:rsidR="00034950">
        <w:rPr>
          <w:rFonts w:ascii="Verdana" w:hAnsi="Verdana"/>
          <w:sz w:val="20"/>
          <w:szCs w:val="20"/>
        </w:rPr>
        <w:t xml:space="preserve">ją formy pisemnej w drodze aneksu pod rygorem </w:t>
      </w:r>
      <w:r w:rsidR="008E4A01">
        <w:rPr>
          <w:rFonts w:ascii="Verdana" w:hAnsi="Verdana"/>
          <w:sz w:val="20"/>
          <w:szCs w:val="20"/>
        </w:rPr>
        <w:t xml:space="preserve">nieważności, </w:t>
      </w:r>
      <w:r w:rsidR="00034950" w:rsidRPr="00034950">
        <w:rPr>
          <w:rFonts w:ascii="Verdana" w:hAnsi="Verdana" w:cs="Verdana"/>
          <w:sz w:val="20"/>
          <w:szCs w:val="20"/>
        </w:rPr>
        <w:t>poza przypadkami w</w:t>
      </w:r>
      <w:r w:rsidR="002A4C3C">
        <w:rPr>
          <w:rFonts w:ascii="Verdana" w:hAnsi="Verdana" w:cs="Verdana"/>
          <w:sz w:val="20"/>
          <w:szCs w:val="20"/>
        </w:rPr>
        <w:t xml:space="preserve">yraźnie wskazanymi w umowie </w:t>
      </w:r>
      <w:r w:rsidR="008E4A01">
        <w:rPr>
          <w:rFonts w:ascii="Verdana" w:hAnsi="Verdana" w:cs="Verdana"/>
          <w:sz w:val="20"/>
          <w:szCs w:val="20"/>
        </w:rPr>
        <w:t xml:space="preserve">oraz </w:t>
      </w:r>
      <w:r w:rsidR="002A4C3C">
        <w:rPr>
          <w:rFonts w:ascii="Verdana" w:hAnsi="Verdana" w:cs="Verdana"/>
          <w:sz w:val="20"/>
          <w:szCs w:val="20"/>
        </w:rPr>
        <w:br/>
      </w:r>
      <w:r w:rsidR="00034950" w:rsidRPr="00034950">
        <w:rPr>
          <w:rFonts w:ascii="Verdana" w:hAnsi="Verdana" w:cs="Verdana"/>
          <w:sz w:val="20"/>
          <w:szCs w:val="20"/>
        </w:rPr>
        <w:t>z zastrzeżeniem, że każda ze Stron może jednostronnie dokonać zmiany w zakresie numerów telefonów, i adresów wskazanych w niniejszej Umowie, zawiadamiając o tym pisemnie drugą Stronę niezwłocznie, nie później jednak niż w terminie 3 dni od chwili dokonania zmiany.</w:t>
      </w:r>
    </w:p>
    <w:p w14:paraId="42F909D4" w14:textId="564962E9" w:rsidR="00B233F5" w:rsidRDefault="005545BA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92015B">
        <w:rPr>
          <w:rFonts w:ascii="Verdana" w:hAnsi="Verdana" w:cs="Verdana"/>
          <w:b/>
          <w:bCs/>
          <w:sz w:val="20"/>
          <w:szCs w:val="20"/>
        </w:rPr>
        <w:t>1</w:t>
      </w:r>
      <w:r w:rsidR="000A7AAF">
        <w:rPr>
          <w:rFonts w:ascii="Verdana" w:hAnsi="Verdana" w:cs="Verdana"/>
          <w:b/>
          <w:bCs/>
          <w:sz w:val="20"/>
          <w:szCs w:val="20"/>
        </w:rPr>
        <w:t>8</w:t>
      </w:r>
    </w:p>
    <w:p w14:paraId="4401CB12" w14:textId="56DE1F88" w:rsidR="002A4C3C" w:rsidRPr="002A4C3C" w:rsidRDefault="00C070D6" w:rsidP="00515714">
      <w:pPr>
        <w:pStyle w:val="Akapitzlist"/>
        <w:spacing w:after="120"/>
        <w:ind w:hanging="720"/>
        <w:jc w:val="center"/>
        <w:rPr>
          <w:rFonts w:cs="Calibri"/>
          <w:b/>
          <w:bCs/>
          <w:color w:val="auto"/>
          <w:szCs w:val="20"/>
        </w:rPr>
      </w:pPr>
      <w:r>
        <w:rPr>
          <w:rFonts w:cs="Calibri"/>
          <w:b/>
          <w:bCs/>
          <w:color w:val="auto"/>
          <w:szCs w:val="20"/>
        </w:rPr>
        <w:t>Ochrona</w:t>
      </w:r>
      <w:r w:rsidR="00B233F5" w:rsidRPr="00990426">
        <w:rPr>
          <w:rFonts w:cs="Calibri"/>
          <w:b/>
          <w:bCs/>
          <w:color w:val="auto"/>
          <w:szCs w:val="20"/>
        </w:rPr>
        <w:t xml:space="preserve"> danych </w:t>
      </w:r>
      <w:commentRangeStart w:id="33"/>
      <w:r w:rsidR="00B233F5" w:rsidRPr="00990426">
        <w:rPr>
          <w:rFonts w:cs="Calibri"/>
          <w:b/>
          <w:bCs/>
          <w:color w:val="auto"/>
          <w:szCs w:val="20"/>
        </w:rPr>
        <w:t>osobowych</w:t>
      </w:r>
      <w:commentRangeEnd w:id="33"/>
      <w:r w:rsidR="00C80511">
        <w:rPr>
          <w:rStyle w:val="Odwoaniedokomentarza"/>
          <w:rFonts w:ascii="Times New Roman" w:eastAsia="Times New Roman" w:hAnsi="Times New Roman" w:cs="Times New Roman"/>
          <w:color w:val="auto"/>
          <w:lang w:eastAsia="pl-PL"/>
        </w:rPr>
        <w:commentReference w:id="33"/>
      </w:r>
    </w:p>
    <w:p w14:paraId="5971DCF4" w14:textId="77777777" w:rsidR="00B233F5" w:rsidRPr="00990426" w:rsidRDefault="00B233F5" w:rsidP="00FE10EA">
      <w:pPr>
        <w:pStyle w:val="Akapitzlist"/>
        <w:numPr>
          <w:ilvl w:val="0"/>
          <w:numId w:val="14"/>
        </w:numPr>
        <w:spacing w:after="120"/>
        <w:ind w:left="284" w:hanging="568"/>
        <w:jc w:val="both"/>
        <w:rPr>
          <w:rFonts w:cs="Calibri"/>
          <w:color w:val="auto"/>
        </w:rPr>
      </w:pPr>
      <w:r w:rsidRPr="00990426">
        <w:rPr>
          <w:rFonts w:cs="Calibri"/>
          <w:color w:val="auto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</w:t>
      </w:r>
      <w:r>
        <w:rPr>
          <w:rFonts w:cs="Calibri"/>
          <w:color w:val="auto"/>
        </w:rPr>
        <w:br/>
      </w:r>
      <w:r w:rsidRPr="00990426">
        <w:rPr>
          <w:rFonts w:cs="Calibri"/>
          <w:color w:val="auto"/>
        </w:rPr>
        <w:t xml:space="preserve">w związku z przetwarzaniem danych osobowych i w sprawie swobodnego przepływu takich danych oraz uchylenia dyrektywy 95/46/WE (dalej „RODO”). </w:t>
      </w:r>
    </w:p>
    <w:p w14:paraId="00366F6F" w14:textId="46E58F78" w:rsidR="00B233F5" w:rsidRPr="00990426" w:rsidRDefault="00B233F5" w:rsidP="00FE10EA">
      <w:pPr>
        <w:pStyle w:val="Akapitzlist"/>
        <w:numPr>
          <w:ilvl w:val="0"/>
          <w:numId w:val="14"/>
        </w:numPr>
        <w:spacing w:before="120" w:after="120"/>
        <w:ind w:left="284" w:hanging="568"/>
        <w:jc w:val="both"/>
        <w:rPr>
          <w:rFonts w:cs="Calibri"/>
          <w:color w:val="auto"/>
        </w:rPr>
      </w:pPr>
      <w:r w:rsidRPr="00990426">
        <w:rPr>
          <w:rFonts w:cs="Calibri"/>
          <w:color w:val="auto"/>
        </w:rPr>
        <w:t>Administratorem danych osobowych po stronie Zamawiającego jest Generalny Dyrektor Dróg Krajowych i Autostrad. Administratorem danych osobowych po stronie Wykonawcy jest</w:t>
      </w:r>
      <w:r w:rsidRPr="00E0630D">
        <w:rPr>
          <w:rFonts w:cs="Calibri"/>
          <w:color w:val="auto"/>
        </w:rPr>
        <w:t xml:space="preserve"> </w:t>
      </w:r>
      <w:r w:rsidR="00002C7B">
        <w:rPr>
          <w:rFonts w:cs="Calibri"/>
          <w:color w:val="auto"/>
        </w:rPr>
        <w:t>………</w:t>
      </w:r>
      <w:r w:rsidR="00CC1E75">
        <w:rPr>
          <w:rFonts w:cs="Calibri"/>
          <w:color w:val="auto"/>
        </w:rPr>
        <w:t>……………</w:t>
      </w:r>
      <w:r w:rsidR="00002C7B">
        <w:rPr>
          <w:rFonts w:cs="Calibri"/>
          <w:color w:val="auto"/>
        </w:rPr>
        <w:t>….</w:t>
      </w:r>
    </w:p>
    <w:p w14:paraId="435DB34A" w14:textId="77777777" w:rsidR="00B233F5" w:rsidRPr="00990426" w:rsidRDefault="00B233F5" w:rsidP="00FE10EA">
      <w:pPr>
        <w:pStyle w:val="Akapitzlist"/>
        <w:numPr>
          <w:ilvl w:val="0"/>
          <w:numId w:val="14"/>
        </w:numPr>
        <w:spacing w:before="120" w:after="120"/>
        <w:ind w:left="284" w:hanging="568"/>
        <w:jc w:val="both"/>
        <w:rPr>
          <w:rFonts w:cs="Calibri"/>
          <w:color w:val="auto"/>
          <w:sz w:val="22"/>
          <w:szCs w:val="22"/>
        </w:rPr>
      </w:pPr>
      <w:r w:rsidRPr="00990426">
        <w:rPr>
          <w:rFonts w:cs="Calibri"/>
          <w:color w:val="auto"/>
        </w:rPr>
        <w:t xml:space="preserve">Każda ze Stron zobowiązuje się poinformować wszystkie osoby fizyczne związane </w:t>
      </w:r>
      <w:r>
        <w:rPr>
          <w:rFonts w:cs="Calibri"/>
          <w:color w:val="auto"/>
        </w:rPr>
        <w:br/>
      </w:r>
      <w:r w:rsidRPr="00990426">
        <w:rPr>
          <w:rFonts w:cs="Calibri"/>
          <w:color w:val="auto"/>
        </w:rPr>
        <w:t>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</w:t>
      </w:r>
    </w:p>
    <w:p w14:paraId="7CB40009" w14:textId="77777777" w:rsidR="00B233F5" w:rsidRPr="00990426" w:rsidRDefault="00B233F5" w:rsidP="00FE10EA">
      <w:pPr>
        <w:pStyle w:val="Akapitzlist"/>
        <w:numPr>
          <w:ilvl w:val="0"/>
          <w:numId w:val="14"/>
        </w:numPr>
        <w:spacing w:before="120" w:after="120"/>
        <w:ind w:left="284" w:hanging="568"/>
        <w:jc w:val="both"/>
        <w:rPr>
          <w:rFonts w:cs="Calibri"/>
          <w:color w:val="auto"/>
          <w:szCs w:val="20"/>
        </w:rPr>
      </w:pPr>
      <w:r w:rsidRPr="00990426">
        <w:rPr>
          <w:rFonts w:cs="Calibri"/>
          <w:color w:val="auto"/>
        </w:rPr>
        <w:t xml:space="preserve">Obowiązek, o którym mowa w ust. </w:t>
      </w:r>
      <w:r>
        <w:rPr>
          <w:rFonts w:cs="Calibri"/>
          <w:color w:val="auto"/>
        </w:rPr>
        <w:t>3</w:t>
      </w:r>
      <w:r w:rsidRPr="00990426">
        <w:rPr>
          <w:rFonts w:cs="Calibri"/>
          <w:color w:val="auto"/>
        </w:rPr>
        <w:t xml:space="preserve">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</w:t>
      </w:r>
      <w:hyperlink r:id="rId14" w:history="1">
        <w:r w:rsidRPr="005C3C7D">
          <w:rPr>
            <w:rStyle w:val="Hipercze"/>
            <w:rFonts w:cs="Calibri"/>
          </w:rPr>
          <w:t>https://www.gov.pl/web/gddkia/przetwarzanie-danych-osobowych-pracownikow-wykonawcow-i-podwykonawcow</w:t>
        </w:r>
      </w:hyperlink>
      <w:r>
        <w:rPr>
          <w:rFonts w:cs="Calibri"/>
          <w:color w:val="auto"/>
        </w:rPr>
        <w:t xml:space="preserve"> </w:t>
      </w:r>
    </w:p>
    <w:p w14:paraId="5FBC733C" w14:textId="4E4A9B72" w:rsidR="00C070D6" w:rsidRPr="00495D17" w:rsidRDefault="00B233F5" w:rsidP="00FE10EA">
      <w:pPr>
        <w:pStyle w:val="Akapitzlist"/>
        <w:numPr>
          <w:ilvl w:val="0"/>
          <w:numId w:val="14"/>
        </w:numPr>
        <w:spacing w:before="120" w:after="120"/>
        <w:ind w:left="284" w:hanging="568"/>
        <w:jc w:val="both"/>
        <w:rPr>
          <w:rFonts w:cs="Verdana"/>
          <w:b/>
          <w:bCs/>
          <w:szCs w:val="20"/>
        </w:rPr>
      </w:pPr>
      <w:r w:rsidRPr="00990426">
        <w:rPr>
          <w:rFonts w:cs="Calibri"/>
          <w:color w:val="auto"/>
        </w:rPr>
        <w:t>Każda ze Stron ponosi wobec drugiej Strony pełną odpowiedzialność z tytułu niewykonania lub nienależytego wykonania obowiązków wskazanych powyżej.</w:t>
      </w:r>
    </w:p>
    <w:p w14:paraId="77D6A5C0" w14:textId="77777777" w:rsidR="00495D17" w:rsidRPr="00495D17" w:rsidRDefault="00495D17" w:rsidP="00515714">
      <w:pPr>
        <w:spacing w:before="120" w:after="120" w:line="276" w:lineRule="auto"/>
        <w:jc w:val="both"/>
        <w:rPr>
          <w:rFonts w:cs="Verdana"/>
          <w:b/>
          <w:bCs/>
        </w:rPr>
      </w:pPr>
    </w:p>
    <w:p w14:paraId="5B9DAB99" w14:textId="58645CAF" w:rsidR="00B233F5" w:rsidRDefault="005545BA" w:rsidP="00515714">
      <w:pPr>
        <w:pStyle w:val="Default"/>
        <w:spacing w:before="120"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92015B">
        <w:rPr>
          <w:rFonts w:ascii="Verdana" w:hAnsi="Verdana" w:cs="Verdana"/>
          <w:b/>
          <w:bCs/>
          <w:sz w:val="20"/>
          <w:szCs w:val="20"/>
        </w:rPr>
        <w:t>1</w:t>
      </w:r>
      <w:r w:rsidR="000A7AAF">
        <w:rPr>
          <w:rFonts w:ascii="Verdana" w:hAnsi="Verdana" w:cs="Verdana"/>
          <w:b/>
          <w:bCs/>
          <w:sz w:val="20"/>
          <w:szCs w:val="20"/>
        </w:rPr>
        <w:t>9</w:t>
      </w:r>
    </w:p>
    <w:p w14:paraId="4ACCEE83" w14:textId="77777777" w:rsidR="00B233F5" w:rsidRDefault="00B233F5" w:rsidP="00515714">
      <w:pPr>
        <w:pStyle w:val="Default"/>
        <w:spacing w:before="120" w:after="120" w:line="276" w:lineRule="auto"/>
        <w:ind w:left="502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Postanowienia końcowe</w:t>
      </w:r>
    </w:p>
    <w:p w14:paraId="32E700F1" w14:textId="4A0A2438" w:rsidR="0020480A" w:rsidRDefault="00B233F5" w:rsidP="00FE10EA">
      <w:pPr>
        <w:pStyle w:val="Default"/>
        <w:numPr>
          <w:ilvl w:val="0"/>
          <w:numId w:val="24"/>
        </w:numPr>
        <w:spacing w:line="276" w:lineRule="auto"/>
        <w:ind w:left="284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B5DE0">
        <w:rPr>
          <w:rFonts w:ascii="Verdana" w:eastAsia="Times New Roman" w:hAnsi="Verdana" w:cs="Times New Roman"/>
          <w:sz w:val="20"/>
          <w:szCs w:val="20"/>
          <w:lang w:eastAsia="pl-PL"/>
        </w:rPr>
        <w:t>W sprawach nieuregulowanych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6B525D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mową stosuje się odpowiednie przepisy prawa, w tym przepisy Kodeksu cywilnego.</w:t>
      </w:r>
    </w:p>
    <w:p w14:paraId="631BDFDC" w14:textId="021C66A4" w:rsidR="0020480A" w:rsidRDefault="00B233F5" w:rsidP="00FE10EA">
      <w:pPr>
        <w:pStyle w:val="Default"/>
        <w:numPr>
          <w:ilvl w:val="0"/>
          <w:numId w:val="24"/>
        </w:numPr>
        <w:spacing w:line="276" w:lineRule="auto"/>
        <w:ind w:left="284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0480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Wszelkie zmiany niniejszej </w:t>
      </w:r>
      <w:r w:rsidR="006B525D">
        <w:rPr>
          <w:rFonts w:ascii="Verdana" w:eastAsia="Times New Roman" w:hAnsi="Verdana" w:cs="Times New Roman"/>
          <w:sz w:val="20"/>
          <w:szCs w:val="20"/>
          <w:lang w:eastAsia="pl-PL"/>
        </w:rPr>
        <w:t>u</w:t>
      </w:r>
      <w:r w:rsidRPr="0020480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 wymagają formy pisemnej w drodze aneksu </w:t>
      </w:r>
      <w:r w:rsidRPr="0020480A">
        <w:rPr>
          <w:rFonts w:ascii="Verdana" w:eastAsia="Times New Roman" w:hAnsi="Verdana" w:cs="Times New Roman"/>
          <w:sz w:val="20"/>
          <w:szCs w:val="20"/>
          <w:lang w:eastAsia="pl-PL"/>
        </w:rPr>
        <w:br/>
        <w:t>pod rygorem nieważności, chyba że w Umowie postanowiono inaczej. Każda ze Stron może jednostronnie dokonać zmiany w zakresie numerów telefonów/faksów, numeru rachunku bankowego i adresów wskazanych w niniejszej Umowie, zawiadamiając o tym pisemnie drugą Stronę niezwłocznie, nie później jednak niż w terminie 3 dni od chwili dokonania zmiany.</w:t>
      </w:r>
    </w:p>
    <w:p w14:paraId="3F67F19C" w14:textId="77777777" w:rsidR="00B233F5" w:rsidRPr="0020480A" w:rsidRDefault="00B233F5" w:rsidP="00FE10EA">
      <w:pPr>
        <w:pStyle w:val="Default"/>
        <w:numPr>
          <w:ilvl w:val="0"/>
          <w:numId w:val="24"/>
        </w:numPr>
        <w:spacing w:line="276" w:lineRule="auto"/>
        <w:ind w:left="284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0480A">
        <w:rPr>
          <w:rFonts w:ascii="Verdana" w:eastAsia="Times New Roman" w:hAnsi="Verdana" w:cs="Times New Roman"/>
          <w:sz w:val="20"/>
          <w:szCs w:val="20"/>
          <w:lang w:eastAsia="pl-PL"/>
        </w:rPr>
        <w:t>Wszelkie spory mogące wynikać w związku z realizacją niniejszej Umowy będą rozstrzygane przez sąd właściwy dla siedziby Zamawiającego wg. właściwości miejscowej Oddziału GDDKiA w Lublinie.</w:t>
      </w:r>
    </w:p>
    <w:p w14:paraId="11ACBCB9" w14:textId="77777777" w:rsidR="00B233F5" w:rsidRPr="00197037" w:rsidRDefault="00B233F5" w:rsidP="00515714">
      <w:pPr>
        <w:tabs>
          <w:tab w:val="left" w:pos="426"/>
        </w:tabs>
        <w:spacing w:line="276" w:lineRule="auto"/>
        <w:jc w:val="both"/>
        <w:rPr>
          <w:rFonts w:ascii="Verdana" w:hAnsi="Verdana"/>
          <w:kern w:val="2"/>
        </w:rPr>
      </w:pPr>
      <w:r>
        <w:rPr>
          <w:rFonts w:ascii="Verdana" w:hAnsi="Verdana"/>
        </w:rPr>
        <w:t xml:space="preserve">   </w:t>
      </w:r>
      <w:r w:rsidRPr="001F703A">
        <w:rPr>
          <w:rFonts w:ascii="Verdana" w:hAnsi="Verdana"/>
          <w:kern w:val="2"/>
        </w:rPr>
        <w:t xml:space="preserve"> </w:t>
      </w:r>
      <w:r w:rsidR="0020480A">
        <w:rPr>
          <w:rFonts w:ascii="Verdana" w:hAnsi="Verdana"/>
          <w:kern w:val="2"/>
        </w:rPr>
        <w:t xml:space="preserve"> </w:t>
      </w:r>
      <w:r w:rsidRPr="00197037">
        <w:rPr>
          <w:rFonts w:ascii="Verdana" w:hAnsi="Verdana"/>
          <w:kern w:val="2"/>
        </w:rPr>
        <w:t>Adresami do doręczeń dla Stron na dzień zawarcia Umowy są:</w:t>
      </w:r>
    </w:p>
    <w:p w14:paraId="2AD0D0E3" w14:textId="77777777" w:rsidR="00B233F5" w:rsidRPr="000B5AFA" w:rsidRDefault="00B233F5" w:rsidP="00515714">
      <w:pPr>
        <w:pStyle w:val="Akapitzlist"/>
        <w:numPr>
          <w:ilvl w:val="0"/>
          <w:numId w:val="13"/>
        </w:numPr>
        <w:tabs>
          <w:tab w:val="left" w:pos="426"/>
        </w:tabs>
        <w:spacing w:after="0"/>
        <w:jc w:val="both"/>
        <w:rPr>
          <w:kern w:val="2"/>
        </w:rPr>
      </w:pPr>
      <w:r w:rsidRPr="000B5AFA">
        <w:rPr>
          <w:kern w:val="2"/>
        </w:rPr>
        <w:t>Dla Zamawiającego:</w:t>
      </w:r>
    </w:p>
    <w:p w14:paraId="27EA597A" w14:textId="06AC2B87" w:rsidR="00B233F5" w:rsidRPr="00197037" w:rsidRDefault="000639A3" w:rsidP="00515714">
      <w:pPr>
        <w:tabs>
          <w:tab w:val="left" w:pos="1134"/>
        </w:tabs>
        <w:spacing w:line="276" w:lineRule="auto"/>
        <w:ind w:left="1146"/>
        <w:jc w:val="both"/>
        <w:rPr>
          <w:rFonts w:ascii="Verdana" w:hAnsi="Verdana"/>
          <w:kern w:val="2"/>
        </w:rPr>
      </w:pPr>
      <w:r>
        <w:rPr>
          <w:rFonts w:ascii="Verdana" w:hAnsi="Verdana"/>
          <w:kern w:val="2"/>
        </w:rPr>
        <w:t>Rejon w Międzyrzecu Podlaskim ul. Radzyńska 11 A, 21-560 Międzyrzec Podlaski</w:t>
      </w:r>
    </w:p>
    <w:p w14:paraId="64775BF5" w14:textId="48800BAB" w:rsidR="00B233F5" w:rsidRPr="00197037" w:rsidRDefault="00B233F5" w:rsidP="00515714">
      <w:pPr>
        <w:tabs>
          <w:tab w:val="left" w:pos="1134"/>
        </w:tabs>
        <w:spacing w:line="276" w:lineRule="auto"/>
        <w:jc w:val="both"/>
        <w:rPr>
          <w:rFonts w:ascii="Verdana" w:hAnsi="Verdana"/>
          <w:kern w:val="2"/>
        </w:rPr>
      </w:pPr>
      <w:r>
        <w:rPr>
          <w:rFonts w:ascii="Verdana" w:hAnsi="Verdana"/>
          <w:kern w:val="2"/>
        </w:rPr>
        <w:tab/>
      </w:r>
      <w:r w:rsidRPr="00197037">
        <w:rPr>
          <w:rFonts w:ascii="Verdana" w:hAnsi="Verdana"/>
          <w:kern w:val="2"/>
        </w:rPr>
        <w:t xml:space="preserve">adres poczty elektronicznej: </w:t>
      </w:r>
      <w:r w:rsidR="00495D17">
        <w:rPr>
          <w:rFonts w:ascii="Verdana" w:hAnsi="Verdana"/>
          <w:kern w:val="2"/>
        </w:rPr>
        <w:t>RDK</w:t>
      </w:r>
      <w:r>
        <w:rPr>
          <w:rFonts w:ascii="Verdana" w:hAnsi="Verdana"/>
          <w:kern w:val="2"/>
        </w:rPr>
        <w:t>_</w:t>
      </w:r>
      <w:r w:rsidR="000639A3">
        <w:rPr>
          <w:rFonts w:ascii="Verdana" w:hAnsi="Verdana"/>
          <w:kern w:val="2"/>
        </w:rPr>
        <w:t>Miedzyrzec</w:t>
      </w:r>
      <w:r>
        <w:rPr>
          <w:rFonts w:ascii="Verdana" w:hAnsi="Verdana"/>
          <w:kern w:val="2"/>
        </w:rPr>
        <w:t>@gddkia.gov.pl</w:t>
      </w:r>
    </w:p>
    <w:p w14:paraId="520FC083" w14:textId="77777777" w:rsidR="00B233F5" w:rsidRPr="000B5AFA" w:rsidRDefault="00B233F5" w:rsidP="00515714">
      <w:pPr>
        <w:pStyle w:val="Akapitzlist"/>
        <w:numPr>
          <w:ilvl w:val="0"/>
          <w:numId w:val="13"/>
        </w:numPr>
        <w:tabs>
          <w:tab w:val="left" w:pos="426"/>
        </w:tabs>
        <w:spacing w:after="0"/>
        <w:jc w:val="both"/>
        <w:rPr>
          <w:kern w:val="2"/>
        </w:rPr>
      </w:pPr>
      <w:r w:rsidRPr="000B5AFA">
        <w:rPr>
          <w:kern w:val="2"/>
        </w:rPr>
        <w:lastRenderedPageBreak/>
        <w:t>Dla Wykonawcy:</w:t>
      </w:r>
    </w:p>
    <w:p w14:paraId="41593AC1" w14:textId="582A65C5" w:rsidR="00B233F5" w:rsidRPr="00197037" w:rsidRDefault="00E12423" w:rsidP="00515714">
      <w:pPr>
        <w:tabs>
          <w:tab w:val="left" w:pos="1134"/>
        </w:tabs>
        <w:spacing w:line="276" w:lineRule="auto"/>
        <w:ind w:left="1146"/>
        <w:jc w:val="both"/>
        <w:rPr>
          <w:rFonts w:ascii="Verdana" w:hAnsi="Verdana"/>
          <w:kern w:val="2"/>
        </w:rPr>
      </w:pPr>
      <w:r>
        <w:rPr>
          <w:rFonts w:ascii="Verdana" w:hAnsi="Verdana"/>
          <w:kern w:val="2"/>
        </w:rPr>
        <w:t>……</w:t>
      </w:r>
      <w:r w:rsidR="00CC1E75">
        <w:rPr>
          <w:rFonts w:ascii="Verdana" w:hAnsi="Verdana"/>
          <w:kern w:val="2"/>
        </w:rPr>
        <w:t>……………………</w:t>
      </w:r>
      <w:r>
        <w:rPr>
          <w:rFonts w:ascii="Verdana" w:hAnsi="Verdana"/>
          <w:kern w:val="2"/>
        </w:rPr>
        <w:t>……….</w:t>
      </w:r>
    </w:p>
    <w:p w14:paraId="25D2F5FD" w14:textId="6EA00977" w:rsidR="00E12423" w:rsidRDefault="00B233F5" w:rsidP="00515714">
      <w:pPr>
        <w:tabs>
          <w:tab w:val="left" w:pos="1134"/>
        </w:tabs>
        <w:spacing w:line="276" w:lineRule="auto"/>
        <w:ind w:left="426"/>
        <w:jc w:val="both"/>
        <w:rPr>
          <w:rFonts w:ascii="Verdana" w:hAnsi="Verdana"/>
          <w:kern w:val="2"/>
        </w:rPr>
      </w:pPr>
      <w:r>
        <w:rPr>
          <w:rFonts w:ascii="Verdana" w:hAnsi="Verdana"/>
          <w:kern w:val="2"/>
        </w:rPr>
        <w:tab/>
      </w:r>
      <w:r w:rsidRPr="00197037">
        <w:rPr>
          <w:rFonts w:ascii="Verdana" w:hAnsi="Verdana"/>
          <w:kern w:val="2"/>
        </w:rPr>
        <w:t xml:space="preserve">adres poczty elektronicznej: </w:t>
      </w:r>
      <w:r w:rsidR="00E12423">
        <w:rPr>
          <w:rFonts w:ascii="Verdana" w:hAnsi="Verdana"/>
          <w:kern w:val="2"/>
        </w:rPr>
        <w:t>……</w:t>
      </w:r>
      <w:r w:rsidR="00CC1E75">
        <w:rPr>
          <w:rFonts w:ascii="Verdana" w:hAnsi="Verdana"/>
          <w:kern w:val="2"/>
        </w:rPr>
        <w:t>…….…………….</w:t>
      </w:r>
      <w:r w:rsidR="00E12423">
        <w:rPr>
          <w:rFonts w:ascii="Verdana" w:hAnsi="Verdana"/>
          <w:kern w:val="2"/>
        </w:rPr>
        <w:t>…</w:t>
      </w:r>
    </w:p>
    <w:p w14:paraId="225CB33A" w14:textId="0E1063D7" w:rsidR="0020480A" w:rsidRPr="008E4E8E" w:rsidRDefault="00B233F5" w:rsidP="00FE10EA">
      <w:pPr>
        <w:tabs>
          <w:tab w:val="left" w:pos="1134"/>
        </w:tabs>
        <w:spacing w:line="276" w:lineRule="auto"/>
        <w:ind w:left="284"/>
        <w:jc w:val="both"/>
        <w:rPr>
          <w:rFonts w:ascii="Verdana" w:hAnsi="Verdana"/>
          <w:kern w:val="2"/>
        </w:rPr>
      </w:pPr>
      <w:r w:rsidRPr="008E4E8E">
        <w:rPr>
          <w:rFonts w:ascii="Verdana" w:hAnsi="Verdana"/>
          <w:spacing w:val="-4"/>
          <w:kern w:val="2"/>
        </w:rPr>
        <w:t>W przypadku zmiany adresów wskazanych w ust. 3, Strona zobowiązana będzie poinformować</w:t>
      </w:r>
      <w:r w:rsidRPr="008E4E8E">
        <w:rPr>
          <w:rFonts w:ascii="Verdana" w:hAnsi="Verdana"/>
          <w:kern w:val="2"/>
        </w:rPr>
        <w:t xml:space="preserve"> o tym fakcie drugą Stronę, pod rygorem uznania za skutecznie doręczoną korespondencję wysłaną na ostatni wskazany przez tę Stronę adres do doręczeń.</w:t>
      </w:r>
    </w:p>
    <w:p w14:paraId="595482EC" w14:textId="77777777" w:rsidR="0020480A" w:rsidRPr="0020480A" w:rsidRDefault="00B233F5" w:rsidP="00FE10EA">
      <w:pPr>
        <w:pStyle w:val="Akapitzlist"/>
        <w:numPr>
          <w:ilvl w:val="0"/>
          <w:numId w:val="24"/>
        </w:numPr>
        <w:tabs>
          <w:tab w:val="left" w:pos="0"/>
        </w:tabs>
        <w:spacing w:after="0"/>
        <w:ind w:left="0" w:hanging="284"/>
        <w:jc w:val="both"/>
        <w:rPr>
          <w:kern w:val="2"/>
        </w:rPr>
      </w:pPr>
      <w:r w:rsidRPr="0020480A">
        <w:t>Umowę niniejszą sporządzono w dwóch jednobrzm</w:t>
      </w:r>
      <w:r w:rsidR="0020480A">
        <w:t xml:space="preserve">iących egzemplarzach, po jednym </w:t>
      </w:r>
      <w:r w:rsidRPr="0020480A">
        <w:t>egzemplarzu dla Zamawiającego i Wykonawcy.</w:t>
      </w:r>
    </w:p>
    <w:p w14:paraId="1A2F832F" w14:textId="5C224980" w:rsidR="00B233F5" w:rsidRPr="002A4C3C" w:rsidRDefault="00B233F5" w:rsidP="00FE10EA">
      <w:pPr>
        <w:pStyle w:val="Akapitzlist"/>
        <w:numPr>
          <w:ilvl w:val="0"/>
          <w:numId w:val="24"/>
        </w:numPr>
        <w:tabs>
          <w:tab w:val="left" w:pos="0"/>
        </w:tabs>
        <w:spacing w:after="0"/>
        <w:ind w:left="284" w:hanging="568"/>
        <w:jc w:val="both"/>
        <w:rPr>
          <w:kern w:val="2"/>
        </w:rPr>
      </w:pPr>
      <w:r w:rsidRPr="0020480A">
        <w:t xml:space="preserve">Umowa niniejsza zawiera </w:t>
      </w:r>
      <w:r w:rsidR="00920042">
        <w:t>8</w:t>
      </w:r>
      <w:r w:rsidRPr="0020480A">
        <w:t xml:space="preserve"> ponumerowanych stron.</w:t>
      </w:r>
    </w:p>
    <w:p w14:paraId="60132050" w14:textId="77777777" w:rsidR="002A4C3C" w:rsidRPr="0020480A" w:rsidRDefault="002A4C3C" w:rsidP="00515714">
      <w:pPr>
        <w:pStyle w:val="Akapitzlist"/>
        <w:tabs>
          <w:tab w:val="left" w:pos="0"/>
        </w:tabs>
        <w:spacing w:after="0"/>
        <w:ind w:left="360"/>
        <w:jc w:val="both"/>
        <w:rPr>
          <w:kern w:val="2"/>
        </w:rPr>
      </w:pPr>
    </w:p>
    <w:p w14:paraId="2BC867AF" w14:textId="77777777" w:rsidR="0020480A" w:rsidRPr="0020480A" w:rsidRDefault="0020480A" w:rsidP="00515714">
      <w:pPr>
        <w:pStyle w:val="Akapitzlist"/>
        <w:tabs>
          <w:tab w:val="left" w:pos="0"/>
        </w:tabs>
        <w:spacing w:after="0"/>
        <w:ind w:left="360"/>
        <w:jc w:val="both"/>
        <w:rPr>
          <w:kern w:val="2"/>
        </w:rPr>
      </w:pPr>
    </w:p>
    <w:p w14:paraId="423E7499" w14:textId="77777777" w:rsidR="00B233F5" w:rsidRDefault="00B233F5" w:rsidP="00515714">
      <w:pPr>
        <w:spacing w:before="120" w:after="120" w:line="276" w:lineRule="auto"/>
        <w:jc w:val="center"/>
        <w:rPr>
          <w:rFonts w:ascii="Verdana" w:hAnsi="Verdana" w:cs="Verdana"/>
          <w:b/>
        </w:rPr>
      </w:pPr>
      <w:r w:rsidRPr="00C77640">
        <w:rPr>
          <w:rFonts w:ascii="Verdana" w:hAnsi="Verdana" w:cs="Verdana"/>
          <w:b/>
        </w:rPr>
        <w:t>ZAMAWIAJĄCY:</w:t>
      </w:r>
      <w:r w:rsidRPr="00C77640">
        <w:rPr>
          <w:rFonts w:ascii="Verdana" w:hAnsi="Verdana" w:cs="Verdana"/>
          <w:b/>
        </w:rPr>
        <w:tab/>
      </w:r>
      <w:r w:rsidRPr="00C77640">
        <w:rPr>
          <w:rFonts w:ascii="Verdana" w:hAnsi="Verdana" w:cs="Verdana"/>
          <w:b/>
        </w:rPr>
        <w:tab/>
      </w:r>
      <w:r w:rsidRPr="00C77640">
        <w:rPr>
          <w:rFonts w:ascii="Verdana" w:hAnsi="Verdana" w:cs="Verdana"/>
          <w:b/>
        </w:rPr>
        <w:tab/>
      </w:r>
      <w:r w:rsidRPr="00C77640">
        <w:rPr>
          <w:rFonts w:ascii="Verdana" w:hAnsi="Verdana" w:cs="Verdana"/>
          <w:b/>
        </w:rPr>
        <w:tab/>
      </w:r>
      <w:r w:rsidRPr="00C77640">
        <w:rPr>
          <w:rFonts w:ascii="Verdana" w:hAnsi="Verdana" w:cs="Verdana"/>
          <w:b/>
        </w:rPr>
        <w:tab/>
      </w:r>
      <w:r w:rsidRPr="00C77640">
        <w:rPr>
          <w:rFonts w:ascii="Verdana" w:hAnsi="Verdana" w:cs="Verdana"/>
          <w:b/>
        </w:rPr>
        <w:tab/>
      </w:r>
      <w:r w:rsidRPr="00C77640">
        <w:rPr>
          <w:rFonts w:ascii="Verdana" w:hAnsi="Verdana" w:cs="Verdana"/>
          <w:b/>
        </w:rPr>
        <w:tab/>
        <w:t>WYKONAWCA:</w:t>
      </w:r>
    </w:p>
    <w:p w14:paraId="710BEB1E" w14:textId="77777777" w:rsidR="008E4A01" w:rsidRDefault="008E4A01" w:rsidP="00515714">
      <w:pPr>
        <w:spacing w:before="120" w:after="120" w:line="276" w:lineRule="auto"/>
        <w:rPr>
          <w:rFonts w:ascii="Verdana" w:hAnsi="Verdana"/>
          <w:b/>
        </w:rPr>
      </w:pPr>
    </w:p>
    <w:p w14:paraId="7147E06C" w14:textId="0CED93C2" w:rsidR="00EA0FED" w:rsidRDefault="00B233F5" w:rsidP="00515714">
      <w:pPr>
        <w:spacing w:before="120" w:after="120" w:line="276" w:lineRule="auto"/>
        <w:rPr>
          <w:rFonts w:ascii="Verdana" w:hAnsi="Verdana"/>
          <w:b/>
        </w:rPr>
      </w:pPr>
      <w:r>
        <w:rPr>
          <w:rFonts w:ascii="Verdana" w:hAnsi="Verdana"/>
          <w:b/>
        </w:rPr>
        <w:t>…………………………………                                                      ……………………………</w:t>
      </w:r>
      <w:r w:rsidR="002A4C3C">
        <w:rPr>
          <w:rFonts w:ascii="Verdana" w:hAnsi="Verdana"/>
          <w:b/>
        </w:rPr>
        <w:t>..</w:t>
      </w:r>
    </w:p>
    <w:p w14:paraId="13D92859" w14:textId="77777777" w:rsidR="002A4C3C" w:rsidRDefault="002A4C3C" w:rsidP="00515714">
      <w:pPr>
        <w:spacing w:before="120" w:after="120" w:line="276" w:lineRule="auto"/>
        <w:rPr>
          <w:rFonts w:ascii="Verdana" w:hAnsi="Verdana"/>
          <w:b/>
        </w:rPr>
      </w:pPr>
    </w:p>
    <w:p w14:paraId="6D797941" w14:textId="77777777" w:rsidR="0020480A" w:rsidRPr="0020480A" w:rsidRDefault="0020480A" w:rsidP="00515714">
      <w:pPr>
        <w:spacing w:before="120" w:after="120" w:line="276" w:lineRule="auto"/>
        <w:rPr>
          <w:rFonts w:ascii="Verdana" w:hAnsi="Verdana"/>
          <w:b/>
        </w:rPr>
      </w:pPr>
      <w:r>
        <w:rPr>
          <w:rFonts w:ascii="Verdana" w:hAnsi="Verdana"/>
          <w:b/>
        </w:rPr>
        <w:t>…………………………………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……………………………..</w:t>
      </w:r>
    </w:p>
    <w:sectPr w:rsidR="0020480A" w:rsidRPr="0020480A" w:rsidSect="00FE10EA">
      <w:footerReference w:type="default" r:id="rId15"/>
      <w:pgSz w:w="11906" w:h="16838"/>
      <w:pgMar w:top="709" w:right="1417" w:bottom="851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3" w:author="Stępniak-Laskowska Magdalena" w:date="2026-06-10T13:57:00Z" w:initials="MS">
    <w:p w14:paraId="0DE82A1D" w14:textId="6DB2267C" w:rsidR="00C80511" w:rsidRDefault="00C80511">
      <w:pPr>
        <w:pStyle w:val="Tekstkomentarza"/>
      </w:pPr>
      <w:r>
        <w:rPr>
          <w:rStyle w:val="Odwoaniedokomentarza"/>
        </w:rPr>
        <w:annotationRef/>
      </w:r>
      <w:r>
        <w:t xml:space="preserve">Do uzgodnienia z oddziałowym koordynatorem ds. ochrony danych osobowych.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E82A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075B934" w16cex:dateUtc="2026-06-10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E82A1D" w16cid:durableId="4075B9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BE5A0" w14:textId="77777777" w:rsidR="007E3CD4" w:rsidRDefault="007E3CD4">
      <w:r>
        <w:separator/>
      </w:r>
    </w:p>
  </w:endnote>
  <w:endnote w:type="continuationSeparator" w:id="0">
    <w:p w14:paraId="7E4659E5" w14:textId="77777777" w:rsidR="007E3CD4" w:rsidRDefault="007E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36E5" w14:textId="31D4DD73" w:rsidR="009A087B" w:rsidRDefault="00B233F5">
    <w:pPr>
      <w:pStyle w:val="Stopka"/>
      <w:jc w:val="center"/>
    </w:pPr>
    <w:r w:rsidRPr="00CD4122">
      <w:rPr>
        <w:rFonts w:ascii="Verdana" w:hAnsi="Verdana"/>
        <w:b/>
        <w:sz w:val="18"/>
        <w:szCs w:val="18"/>
      </w:rPr>
      <w:fldChar w:fldCharType="begin"/>
    </w:r>
    <w:r w:rsidRPr="00CD4122">
      <w:rPr>
        <w:rFonts w:ascii="Verdana" w:hAnsi="Verdana"/>
        <w:b/>
        <w:sz w:val="18"/>
        <w:szCs w:val="18"/>
      </w:rPr>
      <w:instrText xml:space="preserve"> PAGE   \* MERGEFORMAT </w:instrText>
    </w:r>
    <w:r w:rsidRPr="00CD4122">
      <w:rPr>
        <w:rFonts w:ascii="Verdana" w:hAnsi="Verdana"/>
        <w:b/>
        <w:sz w:val="18"/>
        <w:szCs w:val="18"/>
      </w:rPr>
      <w:fldChar w:fldCharType="separate"/>
    </w:r>
    <w:r w:rsidR="00E26C32">
      <w:rPr>
        <w:rFonts w:ascii="Verdana" w:hAnsi="Verdana"/>
        <w:b/>
        <w:noProof/>
        <w:sz w:val="18"/>
        <w:szCs w:val="18"/>
      </w:rPr>
      <w:t>1</w:t>
    </w:r>
    <w:r w:rsidRPr="00CD4122">
      <w:rPr>
        <w:rFonts w:ascii="Verdana" w:hAnsi="Verdana"/>
        <w:b/>
        <w:sz w:val="18"/>
        <w:szCs w:val="18"/>
      </w:rPr>
      <w:fldChar w:fldCharType="end"/>
    </w:r>
  </w:p>
  <w:p w14:paraId="7A3EC308" w14:textId="77777777" w:rsidR="009A087B" w:rsidRDefault="009A08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B6ED5" w14:textId="77777777" w:rsidR="007E3CD4" w:rsidRDefault="007E3CD4">
      <w:r>
        <w:separator/>
      </w:r>
    </w:p>
  </w:footnote>
  <w:footnote w:type="continuationSeparator" w:id="0">
    <w:p w14:paraId="004E4841" w14:textId="77777777" w:rsidR="007E3CD4" w:rsidRDefault="007E3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311691"/>
    <w:multiLevelType w:val="hybridMultilevel"/>
    <w:tmpl w:val="743EF13C"/>
    <w:lvl w:ilvl="0" w:tplc="448861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Calibri" w:hAnsi="Verdana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C60ED"/>
    <w:multiLevelType w:val="hybridMultilevel"/>
    <w:tmpl w:val="5404B728"/>
    <w:lvl w:ilvl="0" w:tplc="874A959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E02BAFA">
      <w:start w:val="1"/>
      <w:numFmt w:val="lowerLetter"/>
      <w:lvlText w:val="%2"/>
      <w:lvlJc w:val="left"/>
      <w:pPr>
        <w:ind w:left="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9ACF6C4">
      <w:start w:val="1"/>
      <w:numFmt w:val="lowerRoman"/>
      <w:lvlText w:val="%3"/>
      <w:lvlJc w:val="left"/>
      <w:pPr>
        <w:ind w:left="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A386EB8">
      <w:start w:val="1"/>
      <w:numFmt w:val="decimal"/>
      <w:lvlText w:val="%4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64A3C7E">
      <w:start w:val="1"/>
      <w:numFmt w:val="lowerLetter"/>
      <w:lvlText w:val="%5"/>
      <w:lvlJc w:val="left"/>
      <w:pPr>
        <w:ind w:left="1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274D084">
      <w:start w:val="1"/>
      <w:numFmt w:val="lowerLetter"/>
      <w:lvlRestart w:val="0"/>
      <w:lvlText w:val="%6)"/>
      <w:lvlJc w:val="left"/>
      <w:pPr>
        <w:ind w:left="16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541BB0">
      <w:start w:val="1"/>
      <w:numFmt w:val="decimal"/>
      <w:lvlText w:val="%7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950858C">
      <w:start w:val="1"/>
      <w:numFmt w:val="lowerLetter"/>
      <w:lvlText w:val="%8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604A3C0">
      <w:start w:val="1"/>
      <w:numFmt w:val="lowerRoman"/>
      <w:lvlText w:val="%9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464990"/>
    <w:multiLevelType w:val="hybridMultilevel"/>
    <w:tmpl w:val="4FBA12B4"/>
    <w:lvl w:ilvl="0" w:tplc="64DEFA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01272"/>
    <w:multiLevelType w:val="multilevel"/>
    <w:tmpl w:val="C28E348E"/>
    <w:styleLink w:val="WWNum7"/>
    <w:lvl w:ilvl="0">
      <w:start w:val="1"/>
      <w:numFmt w:val="decimal"/>
      <w:lvlText w:val="%1."/>
      <w:lvlJc w:val="left"/>
      <w:pPr>
        <w:ind w:left="397" w:hanging="397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D0D6463"/>
    <w:multiLevelType w:val="hybridMultilevel"/>
    <w:tmpl w:val="E5D0F4AC"/>
    <w:lvl w:ilvl="0" w:tplc="340277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4C2E1D"/>
    <w:multiLevelType w:val="hybridMultilevel"/>
    <w:tmpl w:val="920E8A54"/>
    <w:lvl w:ilvl="0" w:tplc="F796C8F0">
      <w:start w:val="2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55891"/>
    <w:multiLevelType w:val="multilevel"/>
    <w:tmpl w:val="FDD0CF3A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7FB1"/>
    <w:multiLevelType w:val="hybridMultilevel"/>
    <w:tmpl w:val="401A8E84"/>
    <w:lvl w:ilvl="0" w:tplc="2C8ECF8A">
      <w:start w:val="1"/>
      <w:numFmt w:val="decimal"/>
      <w:lvlText w:val="%1."/>
      <w:lvlJc w:val="left"/>
      <w:pPr>
        <w:ind w:left="720" w:hanging="360"/>
      </w:pPr>
    </w:lvl>
    <w:lvl w:ilvl="1" w:tplc="E076D4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D83FD1"/>
    <w:multiLevelType w:val="hybridMultilevel"/>
    <w:tmpl w:val="DCB249C8"/>
    <w:lvl w:ilvl="0" w:tplc="7438EF6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E3AFA"/>
    <w:multiLevelType w:val="hybridMultilevel"/>
    <w:tmpl w:val="B78640FE"/>
    <w:lvl w:ilvl="0" w:tplc="6C6AA0F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20A207C"/>
    <w:multiLevelType w:val="hybridMultilevel"/>
    <w:tmpl w:val="B956939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D846DF1"/>
    <w:multiLevelType w:val="hybridMultilevel"/>
    <w:tmpl w:val="9F82AA8A"/>
    <w:lvl w:ilvl="0" w:tplc="8B5820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D923EE"/>
    <w:multiLevelType w:val="hybridMultilevel"/>
    <w:tmpl w:val="6FC8D274"/>
    <w:lvl w:ilvl="0" w:tplc="964EDC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587A0F"/>
    <w:multiLevelType w:val="hybridMultilevel"/>
    <w:tmpl w:val="B478D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11104"/>
    <w:multiLevelType w:val="hybridMultilevel"/>
    <w:tmpl w:val="F1247B70"/>
    <w:lvl w:ilvl="0" w:tplc="1AE6443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10208"/>
    <w:multiLevelType w:val="hybridMultilevel"/>
    <w:tmpl w:val="438A5624"/>
    <w:lvl w:ilvl="0" w:tplc="3402770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CA767E"/>
    <w:multiLevelType w:val="hybridMultilevel"/>
    <w:tmpl w:val="33967308"/>
    <w:lvl w:ilvl="0" w:tplc="28385050">
      <w:start w:val="4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40F7F"/>
    <w:multiLevelType w:val="hybridMultilevel"/>
    <w:tmpl w:val="47889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83380"/>
    <w:multiLevelType w:val="hybridMultilevel"/>
    <w:tmpl w:val="D8E6896E"/>
    <w:lvl w:ilvl="0" w:tplc="D3D4F30C">
      <w:start w:val="1"/>
      <w:numFmt w:val="lowerLetter"/>
      <w:lvlText w:val="%1)"/>
      <w:lvlJc w:val="left"/>
      <w:pPr>
        <w:ind w:left="855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 w15:restartNumberingAfterBreak="0">
    <w:nsid w:val="3DC02734"/>
    <w:multiLevelType w:val="hybridMultilevel"/>
    <w:tmpl w:val="355C57A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2D9458D"/>
    <w:multiLevelType w:val="hybridMultilevel"/>
    <w:tmpl w:val="B42CAD7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46BB0"/>
    <w:multiLevelType w:val="hybridMultilevel"/>
    <w:tmpl w:val="C7DAAD8A"/>
    <w:lvl w:ilvl="0" w:tplc="3BE40400">
      <w:start w:val="1"/>
      <w:numFmt w:val="lowerLetter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43D86CEE"/>
    <w:multiLevelType w:val="hybridMultilevel"/>
    <w:tmpl w:val="5662761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8BB03F4"/>
    <w:multiLevelType w:val="multilevel"/>
    <w:tmpl w:val="62469C0E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4A4030F2"/>
    <w:multiLevelType w:val="multilevel"/>
    <w:tmpl w:val="E75C5C9E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4BFE3283"/>
    <w:multiLevelType w:val="multilevel"/>
    <w:tmpl w:val="131C56DE"/>
    <w:lvl w:ilvl="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50736"/>
    <w:multiLevelType w:val="hybridMultilevel"/>
    <w:tmpl w:val="AA90FE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1DC3D0D"/>
    <w:multiLevelType w:val="hybridMultilevel"/>
    <w:tmpl w:val="E73C8BFA"/>
    <w:lvl w:ilvl="0" w:tplc="56DEF626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3925E6F"/>
    <w:multiLevelType w:val="hybridMultilevel"/>
    <w:tmpl w:val="4140B3B2"/>
    <w:lvl w:ilvl="0" w:tplc="04150017">
      <w:start w:val="1"/>
      <w:numFmt w:val="lowerLetter"/>
      <w:lvlText w:val="%1)"/>
      <w:lvlJc w:val="left"/>
      <w:pPr>
        <w:ind w:left="930" w:hanging="360"/>
      </w:p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 w15:restartNumberingAfterBreak="0">
    <w:nsid w:val="56181296"/>
    <w:multiLevelType w:val="hybridMultilevel"/>
    <w:tmpl w:val="EC9A5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6D83"/>
    <w:multiLevelType w:val="multilevel"/>
    <w:tmpl w:val="A2844616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2" w15:restartNumberingAfterBreak="0">
    <w:nsid w:val="5AE82FE4"/>
    <w:multiLevelType w:val="hybridMultilevel"/>
    <w:tmpl w:val="88E06772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15D750F"/>
    <w:multiLevelType w:val="hybridMultilevel"/>
    <w:tmpl w:val="1EB42ECC"/>
    <w:lvl w:ilvl="0" w:tplc="35F8B20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4" w15:restartNumberingAfterBreak="0">
    <w:nsid w:val="63450FB3"/>
    <w:multiLevelType w:val="hybridMultilevel"/>
    <w:tmpl w:val="747AE454"/>
    <w:lvl w:ilvl="0" w:tplc="E6D61BCA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FF621A"/>
    <w:multiLevelType w:val="hybridMultilevel"/>
    <w:tmpl w:val="EEBC2F68"/>
    <w:lvl w:ilvl="0" w:tplc="148A6B0C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Calibri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D43138"/>
    <w:multiLevelType w:val="hybridMultilevel"/>
    <w:tmpl w:val="02E084B8"/>
    <w:lvl w:ilvl="0" w:tplc="2B2C91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5B620A"/>
    <w:multiLevelType w:val="hybridMultilevel"/>
    <w:tmpl w:val="BE267324"/>
    <w:lvl w:ilvl="0" w:tplc="1D6C0D3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214D69"/>
    <w:multiLevelType w:val="hybridMultilevel"/>
    <w:tmpl w:val="A894C3E8"/>
    <w:lvl w:ilvl="0" w:tplc="1C4E2A50">
      <w:start w:val="2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82E9B"/>
    <w:multiLevelType w:val="hybridMultilevel"/>
    <w:tmpl w:val="46F8F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7530C"/>
    <w:multiLevelType w:val="hybridMultilevel"/>
    <w:tmpl w:val="585E6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A6232E"/>
    <w:multiLevelType w:val="hybridMultilevel"/>
    <w:tmpl w:val="940AAABA"/>
    <w:lvl w:ilvl="0" w:tplc="38C2CEA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2" w15:restartNumberingAfterBreak="0">
    <w:nsid w:val="7C1A55CB"/>
    <w:multiLevelType w:val="hybridMultilevel"/>
    <w:tmpl w:val="4D067284"/>
    <w:lvl w:ilvl="0" w:tplc="7A8A6DE2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D82B4A"/>
    <w:multiLevelType w:val="hybridMultilevel"/>
    <w:tmpl w:val="6944BF64"/>
    <w:lvl w:ilvl="0" w:tplc="101AF3B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CE77447"/>
    <w:multiLevelType w:val="hybridMultilevel"/>
    <w:tmpl w:val="7226928A"/>
    <w:lvl w:ilvl="0" w:tplc="9372191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5D3BB3"/>
    <w:multiLevelType w:val="hybridMultilevel"/>
    <w:tmpl w:val="7A9E8068"/>
    <w:lvl w:ilvl="0" w:tplc="B718B1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4"/>
  </w:num>
  <w:num w:numId="4">
    <w:abstractNumId w:val="4"/>
  </w:num>
  <w:num w:numId="5">
    <w:abstractNumId w:val="25"/>
  </w:num>
  <w:num w:numId="6">
    <w:abstractNumId w:val="19"/>
  </w:num>
  <w:num w:numId="7">
    <w:abstractNumId w:val="36"/>
  </w:num>
  <w:num w:numId="8">
    <w:abstractNumId w:val="39"/>
  </w:num>
  <w:num w:numId="9">
    <w:abstractNumId w:val="29"/>
  </w:num>
  <w:num w:numId="10">
    <w:abstractNumId w:val="15"/>
  </w:num>
  <w:num w:numId="11">
    <w:abstractNumId w:val="18"/>
  </w:num>
  <w:num w:numId="12">
    <w:abstractNumId w:val="10"/>
  </w:num>
  <w:num w:numId="13">
    <w:abstractNumId w:val="32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3"/>
  </w:num>
  <w:num w:numId="17">
    <w:abstractNumId w:val="43"/>
  </w:num>
  <w:num w:numId="18">
    <w:abstractNumId w:val="34"/>
  </w:num>
  <w:num w:numId="19">
    <w:abstractNumId w:val="16"/>
  </w:num>
  <w:num w:numId="20">
    <w:abstractNumId w:val="5"/>
  </w:num>
  <w:num w:numId="21">
    <w:abstractNumId w:val="20"/>
  </w:num>
  <w:num w:numId="22">
    <w:abstractNumId w:val="11"/>
  </w:num>
  <w:num w:numId="23">
    <w:abstractNumId w:val="42"/>
  </w:num>
  <w:num w:numId="24">
    <w:abstractNumId w:val="44"/>
  </w:num>
  <w:num w:numId="25">
    <w:abstractNumId w:val="37"/>
  </w:num>
  <w:num w:numId="26">
    <w:abstractNumId w:val="9"/>
  </w:num>
  <w:num w:numId="27">
    <w:abstractNumId w:val="45"/>
  </w:num>
  <w:num w:numId="28">
    <w:abstractNumId w:val="6"/>
  </w:num>
  <w:num w:numId="29">
    <w:abstractNumId w:val="7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2"/>
  </w:num>
  <w:num w:numId="35">
    <w:abstractNumId w:val="17"/>
  </w:num>
  <w:num w:numId="36">
    <w:abstractNumId w:val="26"/>
  </w:num>
  <w:num w:numId="37">
    <w:abstractNumId w:val="13"/>
  </w:num>
  <w:num w:numId="38">
    <w:abstractNumId w:val="41"/>
  </w:num>
  <w:num w:numId="39">
    <w:abstractNumId w:val="22"/>
  </w:num>
  <w:num w:numId="40">
    <w:abstractNumId w:val="21"/>
  </w:num>
  <w:num w:numId="41">
    <w:abstractNumId w:val="12"/>
  </w:num>
  <w:num w:numId="42">
    <w:abstractNumId w:val="33"/>
  </w:num>
  <w:num w:numId="43">
    <w:abstractNumId w:val="28"/>
  </w:num>
  <w:num w:numId="44">
    <w:abstractNumId w:val="23"/>
  </w:num>
  <w:num w:numId="45">
    <w:abstractNumId w:val="14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rzębowski Wojciech">
    <w15:presenceInfo w15:providerId="AD" w15:userId="S::wjarzebowski@gddkia.gov.pl::7fd321ae-0479-4797-a9dc-dca60849fd52"/>
  </w15:person>
  <w15:person w15:author="Stępniak-Laskowska Magdalena">
    <w15:presenceInfo w15:providerId="AD" w15:userId="S::mastepniak@gddkia.gov.pl::e72ed106-edcc-4032-8243-7626aa721a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3F5"/>
    <w:rsid w:val="00002C7B"/>
    <w:rsid w:val="00022021"/>
    <w:rsid w:val="00034950"/>
    <w:rsid w:val="00041797"/>
    <w:rsid w:val="00055234"/>
    <w:rsid w:val="000639A3"/>
    <w:rsid w:val="00076247"/>
    <w:rsid w:val="000A7AAF"/>
    <w:rsid w:val="000E064D"/>
    <w:rsid w:val="000E3DF3"/>
    <w:rsid w:val="000F29C2"/>
    <w:rsid w:val="00127142"/>
    <w:rsid w:val="00143FE1"/>
    <w:rsid w:val="001500D5"/>
    <w:rsid w:val="001C692C"/>
    <w:rsid w:val="001C7FC0"/>
    <w:rsid w:val="001D3154"/>
    <w:rsid w:val="001D7FB0"/>
    <w:rsid w:val="001F0055"/>
    <w:rsid w:val="0020480A"/>
    <w:rsid w:val="00235E7D"/>
    <w:rsid w:val="002378FC"/>
    <w:rsid w:val="002443CB"/>
    <w:rsid w:val="00250736"/>
    <w:rsid w:val="00255DC1"/>
    <w:rsid w:val="002819D5"/>
    <w:rsid w:val="002A4C3C"/>
    <w:rsid w:val="002A6578"/>
    <w:rsid w:val="002A7D35"/>
    <w:rsid w:val="002E19C3"/>
    <w:rsid w:val="0030226E"/>
    <w:rsid w:val="00304222"/>
    <w:rsid w:val="0031331F"/>
    <w:rsid w:val="00315A47"/>
    <w:rsid w:val="00355906"/>
    <w:rsid w:val="00360F03"/>
    <w:rsid w:val="0036237D"/>
    <w:rsid w:val="003827E1"/>
    <w:rsid w:val="00394B33"/>
    <w:rsid w:val="003A71B8"/>
    <w:rsid w:val="003A7C57"/>
    <w:rsid w:val="003B20F7"/>
    <w:rsid w:val="003D01AB"/>
    <w:rsid w:val="003F3970"/>
    <w:rsid w:val="00421760"/>
    <w:rsid w:val="00424941"/>
    <w:rsid w:val="00494B1B"/>
    <w:rsid w:val="00495D17"/>
    <w:rsid w:val="004C02A3"/>
    <w:rsid w:val="004C4AF1"/>
    <w:rsid w:val="004E7B5B"/>
    <w:rsid w:val="00513DE2"/>
    <w:rsid w:val="00515714"/>
    <w:rsid w:val="00521285"/>
    <w:rsid w:val="005509A4"/>
    <w:rsid w:val="005545BA"/>
    <w:rsid w:val="00566F1D"/>
    <w:rsid w:val="00567E04"/>
    <w:rsid w:val="005B36DE"/>
    <w:rsid w:val="005B664C"/>
    <w:rsid w:val="005E3608"/>
    <w:rsid w:val="00625E54"/>
    <w:rsid w:val="0063619C"/>
    <w:rsid w:val="00640210"/>
    <w:rsid w:val="006540E5"/>
    <w:rsid w:val="006655B0"/>
    <w:rsid w:val="00677C98"/>
    <w:rsid w:val="00697818"/>
    <w:rsid w:val="006A4CE3"/>
    <w:rsid w:val="006B525D"/>
    <w:rsid w:val="006E19FE"/>
    <w:rsid w:val="006E1DCD"/>
    <w:rsid w:val="006E45B4"/>
    <w:rsid w:val="006F2E0F"/>
    <w:rsid w:val="007049C0"/>
    <w:rsid w:val="00717DB4"/>
    <w:rsid w:val="00753F61"/>
    <w:rsid w:val="007614EA"/>
    <w:rsid w:val="00761C18"/>
    <w:rsid w:val="00765AFE"/>
    <w:rsid w:val="007A66BD"/>
    <w:rsid w:val="007B31FF"/>
    <w:rsid w:val="007C0679"/>
    <w:rsid w:val="007E3CD4"/>
    <w:rsid w:val="0080061A"/>
    <w:rsid w:val="00826834"/>
    <w:rsid w:val="008569E2"/>
    <w:rsid w:val="00857645"/>
    <w:rsid w:val="00872A08"/>
    <w:rsid w:val="00890C4E"/>
    <w:rsid w:val="008928AE"/>
    <w:rsid w:val="008B4872"/>
    <w:rsid w:val="008C0604"/>
    <w:rsid w:val="008E4A01"/>
    <w:rsid w:val="008E4E8E"/>
    <w:rsid w:val="009002BF"/>
    <w:rsid w:val="00920042"/>
    <w:rsid w:val="0092015B"/>
    <w:rsid w:val="00922ECB"/>
    <w:rsid w:val="00934B05"/>
    <w:rsid w:val="009449BB"/>
    <w:rsid w:val="00964995"/>
    <w:rsid w:val="0097792F"/>
    <w:rsid w:val="009A087B"/>
    <w:rsid w:val="009C4E32"/>
    <w:rsid w:val="009D59C8"/>
    <w:rsid w:val="00A10934"/>
    <w:rsid w:val="00A355B1"/>
    <w:rsid w:val="00A47BC0"/>
    <w:rsid w:val="00A61BE5"/>
    <w:rsid w:val="00A83CB1"/>
    <w:rsid w:val="00A83E8A"/>
    <w:rsid w:val="00A94004"/>
    <w:rsid w:val="00AB052C"/>
    <w:rsid w:val="00AB39D5"/>
    <w:rsid w:val="00AF4701"/>
    <w:rsid w:val="00B20A44"/>
    <w:rsid w:val="00B233F5"/>
    <w:rsid w:val="00B448AE"/>
    <w:rsid w:val="00B4592D"/>
    <w:rsid w:val="00B518DC"/>
    <w:rsid w:val="00B65439"/>
    <w:rsid w:val="00B74519"/>
    <w:rsid w:val="00B82EEB"/>
    <w:rsid w:val="00B876E4"/>
    <w:rsid w:val="00BB4521"/>
    <w:rsid w:val="00BC5B22"/>
    <w:rsid w:val="00BC624F"/>
    <w:rsid w:val="00BC79C1"/>
    <w:rsid w:val="00BC7E52"/>
    <w:rsid w:val="00BF0F18"/>
    <w:rsid w:val="00C00837"/>
    <w:rsid w:val="00C070D6"/>
    <w:rsid w:val="00C26B97"/>
    <w:rsid w:val="00C275E0"/>
    <w:rsid w:val="00C576C4"/>
    <w:rsid w:val="00C659DF"/>
    <w:rsid w:val="00C80511"/>
    <w:rsid w:val="00CB7CCC"/>
    <w:rsid w:val="00CC1E75"/>
    <w:rsid w:val="00CC7048"/>
    <w:rsid w:val="00CD3853"/>
    <w:rsid w:val="00CE24FD"/>
    <w:rsid w:val="00D63010"/>
    <w:rsid w:val="00D648B2"/>
    <w:rsid w:val="00D7228C"/>
    <w:rsid w:val="00D9627B"/>
    <w:rsid w:val="00DB0DFA"/>
    <w:rsid w:val="00DB3524"/>
    <w:rsid w:val="00DF4EBF"/>
    <w:rsid w:val="00E005EC"/>
    <w:rsid w:val="00E12423"/>
    <w:rsid w:val="00E15F85"/>
    <w:rsid w:val="00E26422"/>
    <w:rsid w:val="00E26C32"/>
    <w:rsid w:val="00E6340D"/>
    <w:rsid w:val="00E80E3B"/>
    <w:rsid w:val="00E94A53"/>
    <w:rsid w:val="00EA0FED"/>
    <w:rsid w:val="00EC5439"/>
    <w:rsid w:val="00F24F84"/>
    <w:rsid w:val="00F37F95"/>
    <w:rsid w:val="00F45314"/>
    <w:rsid w:val="00F82B86"/>
    <w:rsid w:val="00F8611D"/>
    <w:rsid w:val="00FB3BD5"/>
    <w:rsid w:val="00FC4957"/>
    <w:rsid w:val="00FE10EA"/>
    <w:rsid w:val="00FE3D06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CC69"/>
  <w15:chartTrackingRefBased/>
  <w15:docId w15:val="{0D2BBBC8-4F0E-497A-A4EE-5061305E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233F5"/>
    <w:pPr>
      <w:keepNext/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B233F5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233F5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233F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B233F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233F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B233F5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B233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B233F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233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33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B233F5"/>
    <w:pPr>
      <w:ind w:left="566" w:hanging="283"/>
    </w:pPr>
    <w:rPr>
      <w:sz w:val="24"/>
      <w:szCs w:val="24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Obiekt,List Paragraph1,Odstavec,Preambuła,BulletC,Wyliczanie,Bullets,lp1,x."/>
    <w:basedOn w:val="Normalny"/>
    <w:link w:val="AkapitzlistZnak"/>
    <w:uiPriority w:val="34"/>
    <w:qFormat/>
    <w:rsid w:val="00B233F5"/>
    <w:pPr>
      <w:spacing w:after="200" w:line="276" w:lineRule="auto"/>
      <w:ind w:left="720"/>
      <w:contextualSpacing/>
    </w:pPr>
    <w:rPr>
      <w:rFonts w:ascii="Verdana" w:eastAsia="Calibri" w:hAnsi="Verdana" w:cs="Arial"/>
      <w:color w:val="000000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33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33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F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warunki2">
    <w:name w:val="warunki2"/>
    <w:basedOn w:val="Normalny"/>
    <w:rsid w:val="00B233F5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eastAsia="MS Mincho"/>
      <w:sz w:val="24"/>
      <w:lang w:val="en-GB"/>
    </w:rPr>
  </w:style>
  <w:style w:type="paragraph" w:customStyle="1" w:styleId="Standard">
    <w:name w:val="Standard"/>
    <w:rsid w:val="00B233F5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FontStyle15">
    <w:name w:val="Font Style15"/>
    <w:basedOn w:val="Domylnaczcionkaakapitu"/>
    <w:uiPriority w:val="99"/>
    <w:rsid w:val="00B233F5"/>
    <w:rPr>
      <w:rFonts w:ascii="Verdana" w:eastAsia="Verdana" w:hAnsi="Verdana" w:cs="Verdana"/>
      <w:color w:val="000000"/>
      <w:sz w:val="16"/>
      <w:szCs w:val="16"/>
    </w:rPr>
  </w:style>
  <w:style w:type="paragraph" w:customStyle="1" w:styleId="Style2">
    <w:name w:val="Style2"/>
    <w:basedOn w:val="Standard"/>
    <w:rsid w:val="00B233F5"/>
    <w:pPr>
      <w:widowControl w:val="0"/>
      <w:jc w:val="both"/>
    </w:pPr>
    <w:rPr>
      <w:rFonts w:ascii="Verdana" w:eastAsia="Verdana" w:hAnsi="Verdana" w:cs="Verdana"/>
    </w:rPr>
  </w:style>
  <w:style w:type="numbering" w:customStyle="1" w:styleId="WWNum5">
    <w:name w:val="WWNum5"/>
    <w:basedOn w:val="Bezlisty"/>
    <w:rsid w:val="00B233F5"/>
    <w:pPr>
      <w:numPr>
        <w:numId w:val="2"/>
      </w:numPr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B233F5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233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233F5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233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Standard"/>
    <w:uiPriority w:val="99"/>
    <w:rsid w:val="00B233F5"/>
    <w:pPr>
      <w:widowControl w:val="0"/>
      <w:spacing w:line="242" w:lineRule="exact"/>
    </w:pPr>
    <w:rPr>
      <w:rFonts w:ascii="Verdana" w:eastAsia="Verdana" w:hAnsi="Verdana" w:cs="Verdana"/>
    </w:rPr>
  </w:style>
  <w:style w:type="numbering" w:customStyle="1" w:styleId="WWNum6">
    <w:name w:val="WWNum6"/>
    <w:basedOn w:val="Bezlisty"/>
    <w:rsid w:val="00B233F5"/>
    <w:pPr>
      <w:numPr>
        <w:numId w:val="3"/>
      </w:numPr>
    </w:pPr>
  </w:style>
  <w:style w:type="numbering" w:customStyle="1" w:styleId="WWNum7">
    <w:name w:val="WWNum7"/>
    <w:basedOn w:val="Bezlisty"/>
    <w:rsid w:val="00B233F5"/>
    <w:pPr>
      <w:numPr>
        <w:numId w:val="4"/>
      </w:numPr>
    </w:pPr>
  </w:style>
  <w:style w:type="numbering" w:customStyle="1" w:styleId="WWNum10">
    <w:name w:val="WWNum10"/>
    <w:basedOn w:val="Bezlisty"/>
    <w:rsid w:val="00B233F5"/>
    <w:pPr>
      <w:numPr>
        <w:numId w:val="5"/>
      </w:numPr>
    </w:pPr>
  </w:style>
  <w:style w:type="character" w:customStyle="1" w:styleId="fontstyle01">
    <w:name w:val="fontstyle01"/>
    <w:basedOn w:val="Domylnaczcionkaakapitu"/>
    <w:rsid w:val="00B233F5"/>
    <w:rPr>
      <w:rFonts w:ascii="Verdana" w:hAnsi="Verdana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B233F5"/>
    <w:rPr>
      <w:rFonts w:ascii="Verdana" w:hAnsi="Verdana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B233F5"/>
    <w:rPr>
      <w:rFonts w:ascii="Verdana" w:hAnsi="Verdana" w:hint="default"/>
      <w:b/>
      <w:bCs/>
      <w:i w:val="0"/>
      <w:iCs w:val="0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33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33F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33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33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33F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Obiekt Znak"/>
    <w:link w:val="Akapitzlist"/>
    <w:uiPriority w:val="34"/>
    <w:qFormat/>
    <w:rsid w:val="00B233F5"/>
    <w:rPr>
      <w:rFonts w:ascii="Verdana" w:eastAsia="Calibri" w:hAnsi="Verdana" w:cs="Arial"/>
      <w:color w:val="000000"/>
      <w:sz w:val="20"/>
      <w:szCs w:val="18"/>
    </w:rPr>
  </w:style>
  <w:style w:type="character" w:styleId="Hipercze">
    <w:name w:val="Hyperlink"/>
    <w:basedOn w:val="Domylnaczcionkaakapitu"/>
    <w:uiPriority w:val="99"/>
    <w:unhideWhenUsed/>
    <w:rsid w:val="00B233F5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B233F5"/>
    <w:rPr>
      <w:b/>
      <w:bCs/>
    </w:rPr>
  </w:style>
  <w:style w:type="paragraph" w:styleId="Poprawka">
    <w:name w:val="Revision"/>
    <w:hidden/>
    <w:uiPriority w:val="99"/>
    <w:semiHidden/>
    <w:rsid w:val="00B23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1D3154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D3154"/>
    <w:pPr>
      <w:widowControl w:val="0"/>
      <w:shd w:val="clear" w:color="auto" w:fill="FFFFFF"/>
      <w:spacing w:line="209" w:lineRule="exact"/>
      <w:ind w:hanging="360"/>
      <w:jc w:val="both"/>
    </w:pPr>
    <w:rPr>
      <w:rFonts w:ascii="Verdana" w:eastAsia="Verdana" w:hAnsi="Verdana" w:cs="Verdana"/>
      <w:sz w:val="18"/>
      <w:szCs w:val="18"/>
      <w:lang w:eastAsia="en-US"/>
    </w:rPr>
  </w:style>
  <w:style w:type="numbering" w:customStyle="1" w:styleId="Biecalista1">
    <w:name w:val="Bieżąca lista1"/>
    <w:uiPriority w:val="99"/>
    <w:rsid w:val="009449BB"/>
    <w:pPr>
      <w:numPr>
        <w:numId w:val="29"/>
      </w:numPr>
    </w:pPr>
  </w:style>
  <w:style w:type="paragraph" w:styleId="Lista">
    <w:name w:val="List"/>
    <w:basedOn w:val="Normalny"/>
    <w:uiPriority w:val="99"/>
    <w:unhideWhenUsed/>
    <w:rsid w:val="00515714"/>
    <w:pPr>
      <w:ind w:left="283" w:hanging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6E19FE"/>
    <w:rPr>
      <w:color w:val="605E5C"/>
      <w:shd w:val="clear" w:color="auto" w:fill="E1DFDD"/>
    </w:rPr>
  </w:style>
  <w:style w:type="character" w:customStyle="1" w:styleId="FontStyle13">
    <w:name w:val="Font Style13"/>
    <w:basedOn w:val="Domylnaczcionkaakapitu"/>
    <w:uiPriority w:val="99"/>
    <w:rsid w:val="00E26422"/>
    <w:rPr>
      <w:rFonts w:ascii="Verdana" w:hAnsi="Verdana" w:cs="Verdana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K_Miedzyrzec@gddkia.gov.pl" TargetMode="Externa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sekretariatlublin@gddkia.gov.pl" TargetMode="External"/><Relationship Id="rId14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E5B22-C352-49FD-9ABF-1F5E8BF0D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3871</Words>
  <Characters>23230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Chodun Irmina</dc:creator>
  <cp:keywords/>
  <dc:description/>
  <cp:lastModifiedBy>Jarzębowski Wojciech</cp:lastModifiedBy>
  <cp:revision>16</cp:revision>
  <cp:lastPrinted>2025-10-23T09:56:00Z</cp:lastPrinted>
  <dcterms:created xsi:type="dcterms:W3CDTF">2026-06-03T08:04:00Z</dcterms:created>
  <dcterms:modified xsi:type="dcterms:W3CDTF">2026-06-11T07:05:00Z</dcterms:modified>
</cp:coreProperties>
</file>